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A7A2B7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2265C0">
        <w:rPr>
          <w:b/>
          <w:noProof/>
          <w:sz w:val="24"/>
        </w:rPr>
        <w:t>135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43FE65" w:rsidR="001E41F3" w:rsidRPr="00410371" w:rsidRDefault="002265C0" w:rsidP="002265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0D5C6" w:rsidR="001E41F3" w:rsidRPr="00410371" w:rsidRDefault="00EF6376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E40B5" w:rsidR="001E41F3" w:rsidRPr="00410371" w:rsidRDefault="0093736F" w:rsidP="00FD5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D5FA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1E20F" w:rsidR="001E41F3" w:rsidRDefault="00AC2B67" w:rsidP="00AC2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QuotaUpdate - </w:t>
            </w:r>
            <w:r w:rsidR="00D55A5C">
              <w:rPr>
                <w:lang w:eastAsia="zh-CN"/>
              </w:rPr>
              <w:t>Resource and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6C51C" w:rsidR="001E41F3" w:rsidRDefault="009735AD" w:rsidP="00973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38FB2" w:rsidR="001E41F3" w:rsidRDefault="00A61CF6" w:rsidP="00AC2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2023/08/</w:t>
            </w:r>
            <w:r w:rsidR="00AC2B67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29CAC8" w:rsidR="001E41F3" w:rsidRDefault="00AC2B67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A15D93" w:rsidR="00F35348" w:rsidRDefault="00D139F0" w:rsidP="003854F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39F0">
              <w:rPr>
                <w:lang w:eastAsia="zh-CN"/>
              </w:rPr>
              <w:t>QuotaUpdate</w:t>
            </w:r>
            <w:r>
              <w:rPr>
                <w:lang w:eastAsia="zh-CN"/>
              </w:rPr>
              <w:t xml:space="preserve"> service operation has been defined in stage2. </w:t>
            </w:r>
            <w:r w:rsidR="003854FD">
              <w:rPr>
                <w:lang w:eastAsia="zh-CN"/>
              </w:rPr>
              <w:t>New resource and data types should be defined to support this new service operation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FBB67" w14:textId="63B8340F" w:rsidR="00E715B7" w:rsidRDefault="00D97D1E" w:rsidP="00D97D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3854FD">
              <w:rPr>
                <w:noProof/>
                <w:lang w:eastAsia="zh-CN"/>
              </w:rPr>
              <w:t>Define a new resoure of Slice Quotas</w:t>
            </w:r>
            <w:r>
              <w:rPr>
                <w:lang w:eastAsia="zh-CN"/>
              </w:rPr>
              <w:t>.</w:t>
            </w:r>
          </w:p>
          <w:p w14:paraId="20D8A56D" w14:textId="2FB0575C" w:rsidR="00D97D1E" w:rsidRDefault="00D97D1E" w:rsidP="003854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</w:t>
            </w:r>
            <w:r w:rsidR="003854FD">
              <w:rPr>
                <w:lang w:eastAsia="zh-CN"/>
              </w:rPr>
              <w:t>Define a new s</w:t>
            </w:r>
            <w:r w:rsidR="003854FD" w:rsidRPr="003854FD">
              <w:rPr>
                <w:lang w:eastAsia="zh-CN"/>
              </w:rPr>
              <w:t xml:space="preserve">tructured </w:t>
            </w:r>
            <w:r w:rsidR="003854FD">
              <w:rPr>
                <w:lang w:eastAsia="zh-CN"/>
              </w:rPr>
              <w:t>data type of SliceQuota</w:t>
            </w:r>
            <w:r w:rsidR="006B4685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  <w:p w14:paraId="6EF467CC" w14:textId="77777777" w:rsidR="003854FD" w:rsidRDefault="003854FD" w:rsidP="003854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3. Define a new </w:t>
            </w:r>
            <w:r w:rsidRPr="00127E7B">
              <w:rPr>
                <w:lang w:val="en-US"/>
              </w:rPr>
              <w:t>enumeration</w:t>
            </w:r>
            <w:r>
              <w:rPr>
                <w:lang w:val="en-US"/>
              </w:rPr>
              <w:t xml:space="preserve"> of SliceQuotaType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B143F9D" w14:textId="72D91FAE" w:rsidR="006B4685" w:rsidRDefault="006B4685" w:rsidP="003854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E2317">
              <w:rPr>
                <w:lang w:val="en-US" w:eastAsia="zh-CN"/>
              </w:rPr>
              <w:t>4. Define new application errors for QuotaUpdate service.</w:t>
            </w:r>
          </w:p>
          <w:p w14:paraId="31C656EC" w14:textId="5ECD6EA2" w:rsidR="00391BFD" w:rsidRDefault="006B4685" w:rsidP="00391B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5</w:t>
            </w:r>
            <w:r w:rsidR="00391BFD">
              <w:rPr>
                <w:lang w:val="en-US" w:eastAsia="zh-CN"/>
              </w:rPr>
              <w:t xml:space="preserve">. Revise </w:t>
            </w:r>
            <w:r w:rsidR="00391BFD" w:rsidRPr="00127E7B">
              <w:t>Nnsacf_NSAC API</w:t>
            </w:r>
            <w:r w:rsidR="00391BFD">
              <w:t xml:space="preserve"> based on the changes above.</w:t>
            </w: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4312C4" w:rsidR="00F9714B" w:rsidRDefault="00D97D1E" w:rsidP="00D97D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39F0">
              <w:rPr>
                <w:lang w:eastAsia="zh-CN"/>
              </w:rPr>
              <w:t>QuotaUpdate</w:t>
            </w:r>
            <w:r>
              <w:rPr>
                <w:lang w:eastAsia="zh-CN"/>
              </w:rPr>
              <w:t xml:space="preserve"> service operation can’t be implemented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52604" w:rsidR="001E41F3" w:rsidRDefault="003854FD" w:rsidP="00385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6.1.3.1</w:t>
            </w:r>
            <w:r w:rsidR="00D139F0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6.1.3.x(new)</w:t>
            </w:r>
            <w:r w:rsidR="00D139F0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6.1.6.1, 6.1.6.2.z</w:t>
            </w:r>
            <w:r w:rsidR="00D139F0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6.1.6.3.y(new), </w:t>
            </w:r>
            <w:r w:rsidR="006B4685" w:rsidRPr="008E2317">
              <w:rPr>
                <w:noProof/>
                <w:lang w:eastAsia="zh-CN"/>
              </w:rPr>
              <w:t xml:space="preserve">6.1.7.3, </w:t>
            </w:r>
            <w:r w:rsidR="00323E04" w:rsidRPr="008E2317">
              <w:rPr>
                <w:noProof/>
                <w:lang w:eastAsia="zh-CN"/>
              </w:rPr>
              <w:t>6.1.9,</w:t>
            </w:r>
            <w:r w:rsidR="00323E0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FB8C25" w:rsidR="001E41F3" w:rsidRDefault="0034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new features to the OpenAPI file: </w:t>
            </w:r>
            <w:r w:rsidR="00FD417F">
              <w:rPr>
                <w:noProof/>
              </w:rPr>
              <w:t>TS29536_</w:t>
            </w:r>
            <w:bookmarkStart w:id="1" w:name="_GoBack"/>
            <w:bookmarkEnd w:id="1"/>
            <w:r>
              <w:rPr>
                <w:noProof/>
              </w:rPr>
              <w:t>Nnsacf_NSAC.yaml.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A1C05E" w14:textId="77777777" w:rsidR="006E3F03" w:rsidRPr="00127E7B" w:rsidRDefault="006E3F03" w:rsidP="006E3F03">
      <w:pPr>
        <w:pStyle w:val="Heading4"/>
      </w:pPr>
      <w:bookmarkStart w:id="2" w:name="_Toc510696608"/>
      <w:bookmarkStart w:id="3" w:name="_Toc35971399"/>
      <w:bookmarkStart w:id="4" w:name="_Toc70325116"/>
      <w:bookmarkStart w:id="5" w:name="_Toc81226676"/>
      <w:bookmarkStart w:id="6" w:name="_Toc93868967"/>
      <w:bookmarkStart w:id="7" w:name="_Toc138348705"/>
      <w:r w:rsidRPr="00127E7B">
        <w:t>6.1.3.1</w:t>
      </w:r>
      <w:r w:rsidRPr="00127E7B"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165DBDC7" w14:textId="77777777" w:rsidR="006E3F03" w:rsidRDefault="006E3F03" w:rsidP="006E3F03">
      <w:pPr>
        <w:rPr>
          <w:lang w:eastAsia="zh-CN"/>
        </w:rPr>
      </w:pPr>
      <w:r w:rsidRPr="00354DB5">
        <w:rPr>
          <w:lang w:eastAsia="zh-CN"/>
        </w:rPr>
        <w:t>This clause describes the structure for the Resource URIs and the resources and methods used for the service.</w:t>
      </w:r>
    </w:p>
    <w:p w14:paraId="254636CA" w14:textId="77777777" w:rsidR="006E3F03" w:rsidRPr="00127E7B" w:rsidRDefault="006E3F03" w:rsidP="006E3F03">
      <w:r w:rsidRPr="00127E7B">
        <w:rPr>
          <w:rFonts w:hint="eastAsia"/>
          <w:lang w:eastAsia="zh-CN"/>
        </w:rPr>
        <w:t>The figure 6.1.3.1-1 describes the resource URI structure of the N</w:t>
      </w:r>
      <w:r w:rsidRPr="00127E7B">
        <w:rPr>
          <w:lang w:eastAsia="zh-CN"/>
        </w:rPr>
        <w:t>nsacf</w:t>
      </w:r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11B09F67" w14:textId="5F8068A5" w:rsidR="006E3F03" w:rsidRDefault="006E3F03" w:rsidP="006E3F03">
      <w:pPr>
        <w:pStyle w:val="TH"/>
        <w:rPr>
          <w:ins w:id="8" w:author="ZTE" w:date="2023-08-08T18:06:00Z"/>
        </w:rPr>
      </w:pPr>
      <w:del w:id="9" w:author="ZTE" w:date="2023-08-08T18:06:00Z">
        <w:r w:rsidRPr="00127E7B" w:rsidDel="006E3F03">
          <w:object w:dxaOrig="7080" w:dyaOrig="3850" w14:anchorId="312AEB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7pt;height:157.55pt" o:ole="">
              <v:imagedata r:id="rId12" o:title=""/>
            </v:shape>
            <o:OLEObject Type="Embed" ProgID="Visio.Drawing.11" ShapeID="_x0000_i1025" DrawAspect="Content" ObjectID="_1753254368" r:id="rId13"/>
          </w:object>
        </w:r>
      </w:del>
    </w:p>
    <w:p w14:paraId="5C3B793A" w14:textId="422A20BB" w:rsidR="006E3F03" w:rsidRPr="00127E7B" w:rsidRDefault="00432C36" w:rsidP="006E3F03">
      <w:pPr>
        <w:pStyle w:val="TH"/>
        <w:rPr>
          <w:lang w:val="en-US" w:eastAsia="zh-CN"/>
        </w:rPr>
      </w:pPr>
      <w:ins w:id="10" w:author="ZTE" w:date="2023-08-08T18:06:00Z">
        <w:r w:rsidRPr="00127E7B">
          <w:object w:dxaOrig="7091" w:dyaOrig="3853" w14:anchorId="0330572D">
            <v:shape id="_x0000_i1026" type="#_x0000_t75" style="width:289.8pt;height:157.55pt" o:ole="">
              <v:imagedata r:id="rId14" o:title=""/>
            </v:shape>
            <o:OLEObject Type="Embed" ProgID="Visio.Drawing.11" ShapeID="_x0000_i1026" DrawAspect="Content" ObjectID="_1753254369" r:id="rId15"/>
          </w:object>
        </w:r>
      </w:ins>
    </w:p>
    <w:p w14:paraId="3FDFF8DA" w14:textId="77777777" w:rsidR="006E3F03" w:rsidRPr="00127E7B" w:rsidRDefault="006E3F03" w:rsidP="006E3F03">
      <w:pPr>
        <w:pStyle w:val="TF"/>
      </w:pPr>
      <w:r w:rsidRPr="00127E7B">
        <w:t>Figure 6.1.3.1-1: Resource URI structure of the Nnsacf_NSAC API</w:t>
      </w:r>
    </w:p>
    <w:p w14:paraId="0E5A9326" w14:textId="77777777" w:rsidR="006E3F03" w:rsidRPr="00127E7B" w:rsidRDefault="006E3F03" w:rsidP="006E3F03">
      <w:r w:rsidRPr="00127E7B">
        <w:t>Table 6.1.3.1-1 provides an overview of the resources and applicable HTTP methods.</w:t>
      </w:r>
    </w:p>
    <w:p w14:paraId="43CBC503" w14:textId="77777777" w:rsidR="006E3F03" w:rsidRPr="00127E7B" w:rsidRDefault="006E3F03" w:rsidP="006E3F03">
      <w:pPr>
        <w:pStyle w:val="TH"/>
      </w:pPr>
      <w:r w:rsidRPr="00127E7B">
        <w:lastRenderedPageBreak/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8"/>
        <w:gridCol w:w="3630"/>
        <w:gridCol w:w="978"/>
        <w:gridCol w:w="3066"/>
      </w:tblGrid>
      <w:tr w:rsidR="006E3F03" w:rsidRPr="00127E7B" w14:paraId="7D3D99BC" w14:textId="77777777" w:rsidTr="00AD4BB3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51E45F" w14:textId="77777777" w:rsidR="006E3F03" w:rsidRPr="00127E7B" w:rsidRDefault="006E3F03" w:rsidP="00AD4BB3">
            <w:pPr>
              <w:pStyle w:val="TAH"/>
            </w:pPr>
            <w:r w:rsidRPr="00127E7B">
              <w:t>Resource name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B2FA04" w14:textId="77777777" w:rsidR="006E3F03" w:rsidRPr="00127E7B" w:rsidRDefault="006E3F03" w:rsidP="00AD4BB3">
            <w:pPr>
              <w:pStyle w:val="TAH"/>
            </w:pPr>
            <w:r w:rsidRPr="00127E7B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2E1556" w14:textId="77777777" w:rsidR="006E3F03" w:rsidRPr="00127E7B" w:rsidRDefault="006E3F03" w:rsidP="00AD4BB3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F572AF" w14:textId="77777777" w:rsidR="006E3F03" w:rsidRPr="00127E7B" w:rsidRDefault="006E3F03" w:rsidP="00AD4BB3">
            <w:pPr>
              <w:pStyle w:val="TAH"/>
            </w:pPr>
            <w:r w:rsidRPr="00127E7B">
              <w:t>Description</w:t>
            </w:r>
          </w:p>
        </w:tc>
      </w:tr>
      <w:tr w:rsidR="006E3F03" w:rsidRPr="00127E7B" w14:paraId="066DB2C7" w14:textId="77777777" w:rsidTr="00AD4BB3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AC4B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A1C6" w14:textId="77777777" w:rsidR="006E3F03" w:rsidRPr="00127E7B" w:rsidRDefault="006E3F03" w:rsidP="00AD4BB3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slices/ues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EB52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59B8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6E3F03" w:rsidRPr="00127E7B" w14:paraId="37A8C5A3" w14:textId="77777777" w:rsidTr="00AD4BB3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21FC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8209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slices/pdus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63AA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6D23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  <w:tr w:rsidR="006E3F03" w:rsidRPr="00127E7B" w14:paraId="4E7EA864" w14:textId="77777777" w:rsidTr="006E3F03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546E" w14:textId="77777777" w:rsidR="006E3F03" w:rsidRDefault="006E3F03" w:rsidP="006E3F03">
            <w:pPr>
              <w:pStyle w:val="TAL"/>
              <w:rPr>
                <w:ins w:id="11" w:author="ZTE" w:date="2023-08-08T18:07:00Z"/>
                <w:lang w:eastAsia="zh-CN"/>
              </w:rPr>
            </w:pPr>
            <w:r>
              <w:rPr>
                <w:lang w:eastAsia="zh-CN"/>
              </w:rPr>
              <w:t xml:space="preserve">Slice </w:t>
            </w:r>
            <w:del w:id="12" w:author="ZTE" w:date="2023-08-08T18:07:00Z">
              <w:r w:rsidDel="006E3F03">
                <w:rPr>
                  <w:lang w:eastAsia="zh-CN"/>
                </w:rPr>
                <w:delText xml:space="preserve">Collection </w:delText>
              </w:r>
            </w:del>
            <w:r>
              <w:rPr>
                <w:lang w:eastAsia="zh-CN"/>
              </w:rPr>
              <w:t>configuration</w:t>
            </w:r>
            <w:ins w:id="13" w:author="ZTE" w:date="2023-08-08T18:07:00Z">
              <w:r>
                <w:rPr>
                  <w:lang w:eastAsia="zh-CN"/>
                </w:rPr>
                <w:t xml:space="preserve"> Collection</w:t>
              </w:r>
            </w:ins>
          </w:p>
          <w:p w14:paraId="60B2C399" w14:textId="63883590" w:rsidR="006E3F03" w:rsidRPr="00127E7B" w:rsidRDefault="006E3F03" w:rsidP="006E3F03">
            <w:pPr>
              <w:pStyle w:val="TAL"/>
              <w:rPr>
                <w:lang w:eastAsia="zh-CN"/>
              </w:rPr>
            </w:pPr>
            <w:ins w:id="14" w:author="ZTE" w:date="2023-08-08T18:07:00Z">
              <w:r>
                <w:rPr>
                  <w:lang w:eastAsia="zh-CN"/>
                </w:rPr>
                <w:t>(</w:t>
              </w:r>
              <w:r w:rsidRPr="00127E7B">
                <w:rPr>
                  <w:lang w:eastAsia="zh-CN"/>
                </w:rPr>
                <w:t>Collection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A610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/slices/configs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99B7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DC85" w14:textId="3880F65C" w:rsidR="006E3F03" w:rsidRPr="00127E7B" w:rsidRDefault="006E3F03" w:rsidP="00BC7E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the </w:t>
            </w:r>
            <w:del w:id="15" w:author="ZTE" w:date="2023-08-10T11:02:00Z">
              <w:r w:rsidDel="00BC7E16">
                <w:rPr>
                  <w:lang w:eastAsia="zh-CN"/>
                </w:rPr>
                <w:delText>N</w:delText>
              </w:r>
            </w:del>
            <w:ins w:id="16" w:author="ZTE" w:date="2023-08-10T11:02:00Z">
              <w:r w:rsidR="00BC7E16">
                <w:rPr>
                  <w:lang w:eastAsia="zh-CN"/>
                </w:rPr>
                <w:t>n</w:t>
              </w:r>
            </w:ins>
            <w:r w:rsidDel="00C34D22">
              <w:rPr>
                <w:lang w:eastAsia="zh-CN"/>
              </w:rPr>
              <w:t xml:space="preserve">etwork slice </w:t>
            </w:r>
            <w:r>
              <w:rPr>
                <w:lang w:eastAsia="zh-CN"/>
              </w:rPr>
              <w:t>local configuration for NSAC procedure, i.e., to update the local maximum number of registered UEs and/or the local maximum number of PDU sessions established per Network slice.</w:t>
            </w:r>
          </w:p>
        </w:tc>
      </w:tr>
      <w:tr w:rsidR="006E3F03" w:rsidRPr="00127E7B" w14:paraId="1EC4B5C0" w14:textId="77777777" w:rsidTr="00AD4BB3">
        <w:trPr>
          <w:trHeight w:val="1469"/>
          <w:jc w:val="center"/>
          <w:ins w:id="17" w:author="ZTE" w:date="2023-08-08T18:07:00Z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06B12" w14:textId="76A2A2AB" w:rsidR="006E3F03" w:rsidRPr="00432C36" w:rsidRDefault="006E3F03" w:rsidP="006E3F03">
            <w:pPr>
              <w:pStyle w:val="TAL"/>
              <w:rPr>
                <w:ins w:id="18" w:author="ZTE" w:date="2023-08-08T18:07:00Z"/>
                <w:lang w:eastAsia="zh-CN"/>
              </w:rPr>
            </w:pPr>
            <w:ins w:id="19" w:author="ZTE" w:date="2023-08-08T18:07:00Z">
              <w:r w:rsidRPr="00432C36">
                <w:rPr>
                  <w:lang w:eastAsia="zh-CN"/>
                </w:rPr>
                <w:t>Slice Quota</w:t>
              </w:r>
            </w:ins>
            <w:ins w:id="20" w:author="ZTE" w:date="2023-08-10T15:07:00Z">
              <w:r w:rsidR="00D76041" w:rsidRPr="00432C36">
                <w:rPr>
                  <w:lang w:eastAsia="zh-CN"/>
                </w:rPr>
                <w:t xml:space="preserve"> Configuration</w:t>
              </w:r>
            </w:ins>
          </w:p>
          <w:p w14:paraId="348A70D1" w14:textId="4E9887ED" w:rsidR="006E3F03" w:rsidRPr="00432C36" w:rsidRDefault="006E3F03" w:rsidP="006E3F03">
            <w:pPr>
              <w:pStyle w:val="TAL"/>
              <w:rPr>
                <w:ins w:id="21" w:author="ZTE" w:date="2023-08-08T18:07:00Z"/>
                <w:lang w:eastAsia="zh-CN"/>
              </w:rPr>
            </w:pPr>
            <w:ins w:id="22" w:author="ZTE" w:date="2023-08-08T18:07:00Z">
              <w:r w:rsidRPr="00432C36">
                <w:rPr>
                  <w:rFonts w:hint="eastAsia"/>
                  <w:lang w:eastAsia="zh-CN"/>
                </w:rPr>
                <w:t>(</w:t>
              </w:r>
              <w:r w:rsidRPr="00432C36">
                <w:rPr>
                  <w:lang w:eastAsia="zh-CN"/>
                </w:rPr>
                <w:t>Document</w:t>
              </w:r>
              <w:r w:rsidRPr="00432C36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6C3DD" w14:textId="65367E92" w:rsidR="006E3F03" w:rsidRPr="00432C36" w:rsidRDefault="006E3F03" w:rsidP="006E3F03">
            <w:pPr>
              <w:pStyle w:val="TAL"/>
              <w:rPr>
                <w:ins w:id="23" w:author="ZTE" w:date="2023-08-08T18:07:00Z"/>
                <w:lang w:eastAsia="zh-CN"/>
              </w:rPr>
            </w:pPr>
            <w:ins w:id="24" w:author="ZTE" w:date="2023-08-08T18:07:00Z">
              <w:r w:rsidRPr="00432C36">
                <w:rPr>
                  <w:lang w:eastAsia="zh-CN"/>
                </w:rPr>
                <w:t>/slices/quota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4C922" w14:textId="33F21161" w:rsidR="006E3F03" w:rsidRDefault="006E3F03" w:rsidP="006E3F03">
            <w:pPr>
              <w:pStyle w:val="TAL"/>
              <w:rPr>
                <w:ins w:id="25" w:author="ZTE" w:date="2023-08-08T18:07:00Z"/>
                <w:lang w:eastAsia="zh-CN"/>
              </w:rPr>
            </w:pPr>
            <w:ins w:id="26" w:author="ZTE" w:date="2023-08-08T18:07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4DAA4" w14:textId="18799F16" w:rsidR="006E3F03" w:rsidRDefault="006E3F03" w:rsidP="006F7969">
            <w:pPr>
              <w:pStyle w:val="TAL"/>
              <w:rPr>
                <w:ins w:id="27" w:author="ZTE" w:date="2023-08-08T18:07:00Z"/>
                <w:lang w:eastAsia="zh-CN"/>
              </w:rPr>
            </w:pPr>
            <w:ins w:id="28" w:author="ZTE" w:date="2023-08-08T18:07:00Z">
              <w:r w:rsidRPr="00432C36">
                <w:rPr>
                  <w:lang w:eastAsia="zh-CN"/>
                </w:rPr>
                <w:t xml:space="preserve">Retrieve the </w:t>
              </w:r>
            </w:ins>
            <w:ins w:id="29" w:author="ZTE" w:date="2023-08-10T11:02:00Z">
              <w:r w:rsidR="005336CF" w:rsidRPr="00432C36">
                <w:rPr>
                  <w:lang w:eastAsia="zh-CN"/>
                </w:rPr>
                <w:t xml:space="preserve">slice </w:t>
              </w:r>
            </w:ins>
            <w:ins w:id="30" w:author="ZTE" w:date="2023-08-08T18:07:00Z">
              <w:r w:rsidRPr="00432C36">
                <w:rPr>
                  <w:lang w:eastAsia="zh-CN"/>
                </w:rPr>
                <w:t>quota</w:t>
              </w:r>
            </w:ins>
            <w:ins w:id="31" w:author="ZTE" w:date="2023-08-10T11:03:00Z">
              <w:r w:rsidR="005336CF" w:rsidRPr="00432C36">
                <w:rPr>
                  <w:lang w:eastAsia="zh-CN"/>
                </w:rPr>
                <w:t xml:space="preserve"> </w:t>
              </w:r>
            </w:ins>
            <w:ins w:id="32" w:author="ZTE" w:date="2023-08-10T11:04:00Z">
              <w:r w:rsidR="006F7969" w:rsidRPr="00432C36">
                <w:rPr>
                  <w:lang w:eastAsia="zh-CN"/>
                </w:rPr>
                <w:t xml:space="preserve">configuration </w:t>
              </w:r>
            </w:ins>
            <w:ins w:id="33" w:author="ZTE" w:date="2023-08-10T11:03:00Z">
              <w:r w:rsidR="005336CF" w:rsidRPr="00432C36">
                <w:rPr>
                  <w:lang w:eastAsia="zh-CN"/>
                </w:rPr>
                <w:t>of a network slice for a specific serving PLMN</w:t>
              </w:r>
            </w:ins>
            <w:ins w:id="34" w:author="ZTE" w:date="2023-08-10T11:02:00Z">
              <w:r w:rsidR="005336CF" w:rsidRPr="00432C36">
                <w:rPr>
                  <w:lang w:eastAsia="zh-CN"/>
                </w:rPr>
                <w:t xml:space="preserve">, </w:t>
              </w:r>
            </w:ins>
            <w:ins w:id="35" w:author="ZTE" w:date="2023-08-08T18:07:00Z">
              <w:r w:rsidRPr="00432C36">
                <w:rPr>
                  <w:lang w:eastAsia="zh-CN"/>
                </w:rPr>
                <w:t xml:space="preserve">i.e. </w:t>
              </w:r>
            </w:ins>
            <w:ins w:id="36" w:author="ZTE" w:date="2023-08-10T11:03:00Z">
              <w:r w:rsidR="005336CF" w:rsidRPr="00432C36">
                <w:rPr>
                  <w:lang w:eastAsia="zh-CN"/>
                </w:rPr>
                <w:t xml:space="preserve">to fetch </w:t>
              </w:r>
            </w:ins>
            <w:ins w:id="37" w:author="ZTE" w:date="2023-08-08T18:07:00Z">
              <w:r w:rsidRPr="00432C36">
                <w:rPr>
                  <w:lang w:eastAsia="zh-CN"/>
                </w:rPr>
                <w:t xml:space="preserve">the maximum number of registered UEs and/or </w:t>
              </w:r>
            </w:ins>
            <w:ins w:id="38" w:author="ZTE" w:date="2023-08-10T11:03:00Z">
              <w:r w:rsidR="005336CF" w:rsidRPr="00432C36">
                <w:rPr>
                  <w:lang w:eastAsia="zh-CN"/>
                </w:rPr>
                <w:t xml:space="preserve">the maximum number of LBO </w:t>
              </w:r>
            </w:ins>
            <w:ins w:id="39" w:author="ZTE" w:date="2023-08-08T18:07:00Z">
              <w:r w:rsidRPr="00432C36">
                <w:rPr>
                  <w:lang w:eastAsia="zh-CN"/>
                </w:rPr>
                <w:t>PDU sessions.</w:t>
              </w:r>
            </w:ins>
          </w:p>
        </w:tc>
      </w:tr>
    </w:tbl>
    <w:p w14:paraId="6C0EE881" w14:textId="77777777" w:rsidR="006E3F03" w:rsidRPr="00127E7B" w:rsidRDefault="006E3F03" w:rsidP="006E3F03">
      <w:pPr>
        <w:rPr>
          <w:lang w:eastAsia="zh-CN"/>
        </w:rPr>
      </w:pPr>
    </w:p>
    <w:p w14:paraId="79DE62FE" w14:textId="77777777" w:rsidR="00F97CB9" w:rsidRPr="006E3F03" w:rsidRDefault="00F97CB9" w:rsidP="00214F6F">
      <w:pPr>
        <w:pStyle w:val="B1"/>
        <w:rPr>
          <w:lang w:eastAsia="zh-CN"/>
        </w:rPr>
      </w:pPr>
    </w:p>
    <w:p w14:paraId="728EAE33" w14:textId="1F0F0476" w:rsidR="00226F69" w:rsidRPr="006B5418" w:rsidRDefault="00226F69" w:rsidP="00226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095AB1" w14:textId="7554ADC2" w:rsidR="006E3F03" w:rsidRPr="00C6362A" w:rsidRDefault="006E3F03" w:rsidP="006E3F03">
      <w:pPr>
        <w:pStyle w:val="Heading4"/>
        <w:rPr>
          <w:ins w:id="40" w:author="ZTE" w:date="2023-08-08T18:08:00Z"/>
        </w:rPr>
      </w:pPr>
      <w:ins w:id="41" w:author="ZTE" w:date="2023-08-08T18:08:00Z">
        <w:r w:rsidRPr="00C6362A">
          <w:t>6.1.3.</w:t>
        </w:r>
      </w:ins>
      <w:ins w:id="42" w:author="ZTE" w:date="2023-08-08T18:10:00Z">
        <w:r w:rsidRPr="00B15668">
          <w:rPr>
            <w:highlight w:val="yellow"/>
          </w:rPr>
          <w:t>x</w:t>
        </w:r>
      </w:ins>
      <w:ins w:id="43" w:author="ZTE" w:date="2023-08-08T18:08:00Z">
        <w:r w:rsidRPr="00C6362A">
          <w:tab/>
          <w:t>R</w:t>
        </w:r>
        <w:r w:rsidRPr="00432C36">
          <w:t>esource: Slice Quota</w:t>
        </w:r>
      </w:ins>
      <w:ins w:id="44" w:author="ZTE" w:date="2023-08-10T15:07:00Z">
        <w:r w:rsidR="00663421" w:rsidRPr="00432C36">
          <w:t xml:space="preserve"> Configuration</w:t>
        </w:r>
      </w:ins>
    </w:p>
    <w:p w14:paraId="41E918BC" w14:textId="5A39A7D9" w:rsidR="006E3F03" w:rsidRPr="00C6362A" w:rsidRDefault="006E3F03" w:rsidP="006E3F03">
      <w:pPr>
        <w:pStyle w:val="Heading5"/>
        <w:rPr>
          <w:ins w:id="45" w:author="ZTE" w:date="2023-08-08T18:08:00Z"/>
        </w:rPr>
      </w:pPr>
      <w:ins w:id="46" w:author="ZTE" w:date="2023-08-08T18:08:00Z">
        <w:r w:rsidRPr="00C6362A">
          <w:t>6.1.3.</w:t>
        </w:r>
      </w:ins>
      <w:ins w:id="47" w:author="ZTE" w:date="2023-08-08T18:10:00Z">
        <w:r w:rsidRPr="00B15668">
          <w:rPr>
            <w:highlight w:val="yellow"/>
          </w:rPr>
          <w:t>x</w:t>
        </w:r>
      </w:ins>
      <w:ins w:id="48" w:author="ZTE" w:date="2023-08-08T18:08:00Z">
        <w:r w:rsidRPr="00C6362A">
          <w:t>.1</w:t>
        </w:r>
        <w:r w:rsidRPr="00C6362A">
          <w:tab/>
          <w:t>Description</w:t>
        </w:r>
      </w:ins>
    </w:p>
    <w:p w14:paraId="2666B55F" w14:textId="4FBD0A08" w:rsidR="006E3F03" w:rsidRDefault="006E3F03" w:rsidP="006E3F03">
      <w:pPr>
        <w:rPr>
          <w:ins w:id="49" w:author="ZTE" w:date="2023-08-08T18:08:00Z"/>
          <w:lang w:eastAsia="zh-CN"/>
        </w:rPr>
      </w:pPr>
      <w:ins w:id="50" w:author="ZTE" w:date="2023-08-08T18:08:00Z">
        <w:r w:rsidRPr="00C6362A">
          <w:t>Thi</w:t>
        </w:r>
        <w:r>
          <w:t>s resource represents</w:t>
        </w:r>
        <w:r w:rsidRPr="00901C83">
          <w:rPr>
            <w:lang w:eastAsia="zh-CN"/>
          </w:rPr>
          <w:t xml:space="preserve"> </w:t>
        </w:r>
        <w:r>
          <w:rPr>
            <w:lang w:eastAsia="zh-CN"/>
          </w:rPr>
          <w:t xml:space="preserve">the configured </w:t>
        </w:r>
      </w:ins>
      <w:ins w:id="51" w:author="ZTE" w:date="2023-08-10T11:24:00Z">
        <w:r w:rsidR="00B15668">
          <w:rPr>
            <w:lang w:eastAsia="zh-CN"/>
          </w:rPr>
          <w:t xml:space="preserve">slice </w:t>
        </w:r>
      </w:ins>
      <w:ins w:id="52" w:author="ZTE" w:date="2023-08-08T18:08:00Z">
        <w:r>
          <w:rPr>
            <w:lang w:eastAsia="zh-CN"/>
          </w:rPr>
          <w:t xml:space="preserve">quota (i.e. </w:t>
        </w:r>
        <w:r w:rsidRPr="00FA5719">
          <w:rPr>
            <w:lang w:eastAsia="zh-CN"/>
          </w:rPr>
          <w:t>the maximum number of registered UEs and/</w:t>
        </w:r>
        <w:r>
          <w:rPr>
            <w:lang w:eastAsia="zh-CN"/>
          </w:rPr>
          <w:t>or</w:t>
        </w:r>
      </w:ins>
      <w:ins w:id="53" w:author="ZTE" w:date="2023-08-10T16:00:00Z">
        <w:r w:rsidR="00432C36" w:rsidRPr="00432C36">
          <w:rPr>
            <w:lang w:eastAsia="zh-CN"/>
          </w:rPr>
          <w:t xml:space="preserve"> </w:t>
        </w:r>
        <w:r w:rsidR="00432C36" w:rsidRPr="004A1301">
          <w:rPr>
            <w:lang w:eastAsia="zh-CN"/>
          </w:rPr>
          <w:t>the maximum number of LBO</w:t>
        </w:r>
      </w:ins>
      <w:ins w:id="54" w:author="ZTE" w:date="2023-08-08T18:08:00Z">
        <w:r>
          <w:rPr>
            <w:lang w:eastAsia="zh-CN"/>
          </w:rPr>
          <w:t xml:space="preserve"> PDU sessions) of a</w:t>
        </w:r>
        <w:r w:rsidRPr="00FA5719">
          <w:rPr>
            <w:lang w:eastAsia="zh-CN"/>
          </w:rPr>
          <w:t xml:space="preserve"> network slice</w:t>
        </w:r>
        <w:r>
          <w:rPr>
            <w:lang w:eastAsia="zh-CN"/>
          </w:rPr>
          <w:t xml:space="preserve"> 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 specific serving PLMN</w:t>
        </w:r>
        <w:r w:rsidRPr="00127E7B">
          <w:rPr>
            <w:lang w:eastAsia="zh-CN"/>
          </w:rPr>
          <w:t>.</w:t>
        </w:r>
      </w:ins>
    </w:p>
    <w:p w14:paraId="4D48C584" w14:textId="2AFF1B98" w:rsidR="006E3F03" w:rsidRPr="00C6362A" w:rsidRDefault="006E3F03" w:rsidP="006E3F03">
      <w:pPr>
        <w:pStyle w:val="Heading5"/>
        <w:rPr>
          <w:ins w:id="55" w:author="ZTE" w:date="2023-08-08T18:08:00Z"/>
        </w:rPr>
      </w:pPr>
      <w:ins w:id="56" w:author="ZTE" w:date="2023-08-08T18:08:00Z">
        <w:r>
          <w:t>6.1.3.</w:t>
        </w:r>
      </w:ins>
      <w:ins w:id="57" w:author="ZTE" w:date="2023-08-08T18:10:00Z">
        <w:r w:rsidRPr="00B15668">
          <w:rPr>
            <w:highlight w:val="yellow"/>
          </w:rPr>
          <w:t>x</w:t>
        </w:r>
      </w:ins>
      <w:ins w:id="58" w:author="ZTE" w:date="2023-08-08T18:08:00Z">
        <w:r>
          <w:t>.</w:t>
        </w:r>
        <w:r w:rsidRPr="00C6362A">
          <w:t>2</w:t>
        </w:r>
        <w:r w:rsidRPr="00C6362A">
          <w:tab/>
          <w:t>Resource Definition</w:t>
        </w:r>
      </w:ins>
    </w:p>
    <w:p w14:paraId="7BCE4825" w14:textId="4C9AF4E5" w:rsidR="006E3F03" w:rsidRPr="00C6362A" w:rsidRDefault="006E3F03" w:rsidP="006E3F03">
      <w:pPr>
        <w:rPr>
          <w:ins w:id="59" w:author="ZTE" w:date="2023-08-08T18:08:00Z"/>
        </w:rPr>
      </w:pPr>
      <w:ins w:id="60" w:author="ZTE" w:date="2023-08-08T18:08:00Z">
        <w:r w:rsidRPr="00C6362A">
          <w:t xml:space="preserve">Resource URI: </w:t>
        </w:r>
        <w:r w:rsidRPr="00C6362A">
          <w:rPr>
            <w:b/>
            <w:noProof/>
          </w:rPr>
          <w:t>{apiRoot}/&lt;apiName&gt;/&lt;apiVersion&gt;/slices</w:t>
        </w:r>
        <w:r>
          <w:rPr>
            <w:b/>
            <w:noProof/>
          </w:rPr>
          <w:t>/quota</w:t>
        </w:r>
      </w:ins>
    </w:p>
    <w:p w14:paraId="33B2A290" w14:textId="57A6968A" w:rsidR="006E3F03" w:rsidRPr="00C6362A" w:rsidRDefault="006E3F03" w:rsidP="006E3F03">
      <w:pPr>
        <w:rPr>
          <w:ins w:id="61" w:author="ZTE" w:date="2023-08-08T18:08:00Z"/>
          <w:rFonts w:ascii="Arial" w:hAnsi="Arial" w:cs="Arial"/>
        </w:rPr>
      </w:pPr>
      <w:ins w:id="62" w:author="ZTE" w:date="2023-08-08T18:08:00Z">
        <w:r w:rsidRPr="00C6362A">
          <w:t>This resource shall support the resource URI variables defined in table </w:t>
        </w:r>
        <w:r>
          <w:t>6.1.3.</w:t>
        </w:r>
      </w:ins>
      <w:ins w:id="63" w:author="ZTE" w:date="2023-08-08T18:10:00Z">
        <w:r w:rsidRPr="00A7480B">
          <w:rPr>
            <w:highlight w:val="yellow"/>
          </w:rPr>
          <w:t>x</w:t>
        </w:r>
      </w:ins>
      <w:ins w:id="64" w:author="ZTE" w:date="2023-08-08T18:08:00Z">
        <w:r>
          <w:t>.</w:t>
        </w:r>
        <w:r w:rsidRPr="00C6362A">
          <w:t>2-1.</w:t>
        </w:r>
      </w:ins>
    </w:p>
    <w:p w14:paraId="6713302C" w14:textId="39808200" w:rsidR="006E3F03" w:rsidRPr="00C6362A" w:rsidRDefault="006E3F03" w:rsidP="006E3F03">
      <w:pPr>
        <w:pStyle w:val="TH"/>
        <w:rPr>
          <w:ins w:id="65" w:author="ZTE" w:date="2023-08-08T18:08:00Z"/>
          <w:rFonts w:cs="Arial"/>
        </w:rPr>
      </w:pPr>
      <w:ins w:id="66" w:author="ZTE" w:date="2023-08-08T18:08:00Z">
        <w:r w:rsidRPr="00C6362A">
          <w:t>Table </w:t>
        </w:r>
        <w:r>
          <w:t>6.1.3.</w:t>
        </w:r>
      </w:ins>
      <w:ins w:id="67" w:author="ZTE" w:date="2023-08-08T18:10:00Z">
        <w:r w:rsidRPr="00000DC0">
          <w:rPr>
            <w:highlight w:val="yellow"/>
          </w:rPr>
          <w:t>x</w:t>
        </w:r>
      </w:ins>
      <w:ins w:id="68" w:author="ZTE" w:date="2023-08-08T18:08:00Z">
        <w:r>
          <w:t>.</w:t>
        </w:r>
        <w:r w:rsidRPr="00C6362A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8"/>
        <w:gridCol w:w="1973"/>
        <w:gridCol w:w="6272"/>
      </w:tblGrid>
      <w:tr w:rsidR="006E3F03" w:rsidRPr="00C6362A" w14:paraId="006CB177" w14:textId="77777777" w:rsidTr="00AD4BB3">
        <w:trPr>
          <w:jc w:val="center"/>
          <w:ins w:id="69" w:author="ZTE" w:date="2023-08-08T18:08:00Z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2BFB39" w14:textId="77777777" w:rsidR="006E3F03" w:rsidRPr="00C6362A" w:rsidRDefault="006E3F03" w:rsidP="00AD4BB3">
            <w:pPr>
              <w:keepNext/>
              <w:keepLines/>
              <w:spacing w:after="0"/>
              <w:jc w:val="center"/>
              <w:rPr>
                <w:ins w:id="70" w:author="ZTE" w:date="2023-08-08T18:08:00Z"/>
                <w:rFonts w:ascii="Arial" w:hAnsi="Arial"/>
                <w:b/>
                <w:sz w:val="18"/>
              </w:rPr>
            </w:pPr>
            <w:ins w:id="71" w:author="ZTE" w:date="2023-08-08T18:08:00Z">
              <w:r w:rsidRPr="00C6362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51A17C" w14:textId="77777777" w:rsidR="006E3F03" w:rsidRPr="00C6362A" w:rsidRDefault="006E3F03" w:rsidP="00AD4BB3">
            <w:pPr>
              <w:keepNext/>
              <w:keepLines/>
              <w:spacing w:after="0"/>
              <w:jc w:val="center"/>
              <w:rPr>
                <w:ins w:id="72" w:author="ZTE" w:date="2023-08-08T18:08:00Z"/>
                <w:rFonts w:ascii="Arial" w:hAnsi="Arial"/>
                <w:b/>
                <w:sz w:val="18"/>
              </w:rPr>
            </w:pPr>
            <w:ins w:id="73" w:author="ZTE" w:date="2023-08-08T18:08:00Z">
              <w:r w:rsidRPr="00C6362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ACDB7B" w14:textId="77777777" w:rsidR="006E3F03" w:rsidRPr="00C6362A" w:rsidRDefault="006E3F03" w:rsidP="00AD4BB3">
            <w:pPr>
              <w:keepNext/>
              <w:keepLines/>
              <w:spacing w:after="0"/>
              <w:jc w:val="center"/>
              <w:rPr>
                <w:ins w:id="74" w:author="ZTE" w:date="2023-08-08T18:08:00Z"/>
                <w:rFonts w:ascii="Arial" w:hAnsi="Arial"/>
                <w:b/>
                <w:sz w:val="18"/>
              </w:rPr>
            </w:pPr>
            <w:ins w:id="75" w:author="ZTE" w:date="2023-08-08T18:08:00Z">
              <w:r w:rsidRPr="00C6362A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6E3F03" w:rsidRPr="00C6362A" w14:paraId="623399DC" w14:textId="77777777" w:rsidTr="00AD4BB3">
        <w:trPr>
          <w:jc w:val="center"/>
          <w:ins w:id="76" w:author="ZTE" w:date="2023-08-08T18:08:00Z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0C30C" w14:textId="77777777" w:rsidR="006E3F03" w:rsidRPr="00C6362A" w:rsidRDefault="006E3F03" w:rsidP="00AD4BB3">
            <w:pPr>
              <w:keepNext/>
              <w:keepLines/>
              <w:spacing w:after="0"/>
              <w:rPr>
                <w:ins w:id="77" w:author="ZTE" w:date="2023-08-08T18:08:00Z"/>
                <w:rFonts w:ascii="Arial" w:hAnsi="Arial"/>
                <w:sz w:val="18"/>
              </w:rPr>
            </w:pPr>
            <w:ins w:id="78" w:author="ZTE" w:date="2023-08-08T18:08:00Z">
              <w:r w:rsidRPr="00C6362A">
                <w:rPr>
                  <w:rFonts w:ascii="Arial" w:hAnsi="Arial"/>
                  <w:sz w:val="18"/>
                </w:rPr>
                <w:t>apiRoot</w:t>
              </w:r>
            </w:ins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792A2" w14:textId="77777777" w:rsidR="006E3F03" w:rsidRPr="00C6362A" w:rsidRDefault="006E3F03" w:rsidP="00AD4BB3">
            <w:pPr>
              <w:keepNext/>
              <w:keepLines/>
              <w:spacing w:after="0"/>
              <w:rPr>
                <w:ins w:id="79" w:author="ZTE" w:date="2023-08-08T18:08:00Z"/>
                <w:rFonts w:ascii="Arial" w:hAnsi="Arial"/>
                <w:sz w:val="18"/>
              </w:rPr>
            </w:pPr>
            <w:ins w:id="80" w:author="ZTE" w:date="2023-08-08T18:08:00Z">
              <w:r w:rsidRPr="00C6362A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105AD" w14:textId="77777777" w:rsidR="006E3F03" w:rsidRPr="00C6362A" w:rsidRDefault="006E3F03" w:rsidP="00AD4BB3">
            <w:pPr>
              <w:keepNext/>
              <w:keepLines/>
              <w:spacing w:after="0"/>
              <w:rPr>
                <w:ins w:id="81" w:author="ZTE" w:date="2023-08-08T18:08:00Z"/>
                <w:rFonts w:ascii="Arial" w:hAnsi="Arial"/>
                <w:sz w:val="18"/>
              </w:rPr>
            </w:pPr>
            <w:ins w:id="82" w:author="ZTE" w:date="2023-08-08T18:08:00Z">
              <w:r w:rsidRPr="00C6362A">
                <w:rPr>
                  <w:rFonts w:ascii="Arial" w:hAnsi="Arial"/>
                  <w:sz w:val="18"/>
                </w:rPr>
                <w:t>See clause</w:t>
              </w:r>
              <w:r w:rsidRPr="00C6362A">
                <w:rPr>
                  <w:rFonts w:ascii="Arial" w:hAnsi="Arial"/>
                  <w:sz w:val="18"/>
                  <w:lang w:val="en-US" w:eastAsia="zh-CN"/>
                </w:rPr>
                <w:t> </w:t>
              </w:r>
              <w:r w:rsidRPr="00C6362A">
                <w:rPr>
                  <w:rFonts w:ascii="Arial" w:hAnsi="Arial"/>
                  <w:sz w:val="18"/>
                </w:rPr>
                <w:t>6.1.1</w:t>
              </w:r>
            </w:ins>
          </w:p>
        </w:tc>
      </w:tr>
    </w:tbl>
    <w:p w14:paraId="70A268DB" w14:textId="77777777" w:rsidR="006E3F03" w:rsidRPr="00C6362A" w:rsidRDefault="006E3F03" w:rsidP="006E3F03">
      <w:pPr>
        <w:rPr>
          <w:ins w:id="83" w:author="ZTE" w:date="2023-08-08T18:08:00Z"/>
        </w:rPr>
      </w:pPr>
    </w:p>
    <w:p w14:paraId="219D94E5" w14:textId="3AA8698B" w:rsidR="006E3F03" w:rsidRPr="00C6362A" w:rsidRDefault="006E3F03" w:rsidP="006E3F03">
      <w:pPr>
        <w:pStyle w:val="Heading5"/>
        <w:rPr>
          <w:ins w:id="84" w:author="ZTE" w:date="2023-08-08T18:08:00Z"/>
        </w:rPr>
      </w:pPr>
      <w:ins w:id="85" w:author="ZTE" w:date="2023-08-08T18:08:00Z">
        <w:r w:rsidRPr="00C6362A">
          <w:t>6.1.3.</w:t>
        </w:r>
      </w:ins>
      <w:ins w:id="86" w:author="ZTE" w:date="2023-08-08T18:10:00Z">
        <w:r w:rsidRPr="00A7480B">
          <w:rPr>
            <w:highlight w:val="yellow"/>
          </w:rPr>
          <w:t>x</w:t>
        </w:r>
      </w:ins>
      <w:ins w:id="87" w:author="ZTE" w:date="2023-08-08T18:08:00Z">
        <w:r w:rsidRPr="00C6362A">
          <w:t>.3</w:t>
        </w:r>
        <w:r w:rsidRPr="00C6362A">
          <w:tab/>
          <w:t>Resource Standard Methods</w:t>
        </w:r>
      </w:ins>
    </w:p>
    <w:p w14:paraId="3565C812" w14:textId="322B4D6E" w:rsidR="006E3F03" w:rsidRPr="00C6362A" w:rsidRDefault="006E3F03" w:rsidP="006E3F03">
      <w:pPr>
        <w:pStyle w:val="H6"/>
        <w:rPr>
          <w:ins w:id="88" w:author="ZTE" w:date="2023-08-08T18:08:00Z"/>
        </w:rPr>
      </w:pPr>
      <w:ins w:id="89" w:author="ZTE" w:date="2023-08-08T18:08:00Z">
        <w:r w:rsidRPr="00C6362A">
          <w:t>6.1.3.</w:t>
        </w:r>
      </w:ins>
      <w:ins w:id="90" w:author="ZTE" w:date="2023-08-08T18:10:00Z">
        <w:r w:rsidRPr="00A7480B">
          <w:rPr>
            <w:highlight w:val="yellow"/>
          </w:rPr>
          <w:t>x</w:t>
        </w:r>
      </w:ins>
      <w:ins w:id="91" w:author="ZTE" w:date="2023-08-08T18:08:00Z">
        <w:r w:rsidRPr="00C6362A">
          <w:t>.3.1</w:t>
        </w:r>
        <w:r w:rsidRPr="00C6362A">
          <w:tab/>
        </w:r>
        <w:r>
          <w:t>GET</w:t>
        </w:r>
      </w:ins>
    </w:p>
    <w:p w14:paraId="1CB91AD4" w14:textId="1E0AA2FE" w:rsidR="006E3F03" w:rsidRPr="00C6362A" w:rsidRDefault="006E3F03" w:rsidP="006E3F03">
      <w:pPr>
        <w:rPr>
          <w:ins w:id="92" w:author="ZTE" w:date="2023-08-08T18:08:00Z"/>
        </w:rPr>
      </w:pPr>
      <w:ins w:id="93" w:author="ZTE" w:date="2023-08-08T18:08:00Z">
        <w:r w:rsidRPr="00C6362A">
          <w:t xml:space="preserve">This method shall support the URI query parameters specified in table </w:t>
        </w:r>
        <w:r>
          <w:t>6.1.3.</w:t>
        </w:r>
      </w:ins>
      <w:ins w:id="94" w:author="ZTE" w:date="2023-08-08T18:10:00Z">
        <w:r w:rsidRPr="00DB6603">
          <w:rPr>
            <w:highlight w:val="yellow"/>
          </w:rPr>
          <w:t>x</w:t>
        </w:r>
      </w:ins>
      <w:ins w:id="95" w:author="ZTE" w:date="2023-08-08T18:08:00Z">
        <w:r>
          <w:t>.</w:t>
        </w:r>
        <w:r w:rsidRPr="00C6362A">
          <w:t>3.1-1.</w:t>
        </w:r>
      </w:ins>
    </w:p>
    <w:p w14:paraId="04470B04" w14:textId="55850924" w:rsidR="006E3F03" w:rsidRPr="008D650D" w:rsidRDefault="006E3F03" w:rsidP="006E3F03">
      <w:pPr>
        <w:pStyle w:val="TH"/>
        <w:rPr>
          <w:ins w:id="96" w:author="ZTE" w:date="2023-08-08T18:08:00Z"/>
        </w:rPr>
      </w:pPr>
      <w:ins w:id="97" w:author="ZTE" w:date="2023-08-08T18:08:00Z">
        <w:r w:rsidRPr="00C6362A">
          <w:lastRenderedPageBreak/>
          <w:t xml:space="preserve">Table </w:t>
        </w:r>
        <w:r>
          <w:t>6.1.3.</w:t>
        </w:r>
      </w:ins>
      <w:ins w:id="98" w:author="ZTE" w:date="2023-08-08T18:10:00Z">
        <w:r w:rsidRPr="00000DC0">
          <w:rPr>
            <w:highlight w:val="yellow"/>
          </w:rPr>
          <w:t>x</w:t>
        </w:r>
      </w:ins>
      <w:ins w:id="99" w:author="ZTE" w:date="2023-08-08T18:08:00Z">
        <w:r>
          <w:t>.</w:t>
        </w:r>
        <w:r w:rsidRPr="00C6362A">
          <w:t xml:space="preserve">3.1-1: URI query </w:t>
        </w:r>
        <w:r>
          <w:t>parameters supported by the GET</w:t>
        </w:r>
        <w:r w:rsidRPr="00C6362A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E3F03" w:rsidRPr="00127E7B" w14:paraId="19EA1196" w14:textId="77777777" w:rsidTr="00AD4BB3">
        <w:trPr>
          <w:jc w:val="center"/>
          <w:ins w:id="100" w:author="ZTE" w:date="2023-08-08T18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E3D52" w14:textId="77777777" w:rsidR="006E3F03" w:rsidRPr="00127E7B" w:rsidRDefault="006E3F03" w:rsidP="00AD4BB3">
            <w:pPr>
              <w:pStyle w:val="TAH"/>
              <w:rPr>
                <w:ins w:id="101" w:author="ZTE" w:date="2023-08-08T18:08:00Z"/>
              </w:rPr>
            </w:pPr>
            <w:ins w:id="102" w:author="ZTE" w:date="2023-08-08T18:08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33459" w14:textId="77777777" w:rsidR="006E3F03" w:rsidRPr="00127E7B" w:rsidRDefault="006E3F03" w:rsidP="00AD4BB3">
            <w:pPr>
              <w:pStyle w:val="TAH"/>
              <w:rPr>
                <w:ins w:id="103" w:author="ZTE" w:date="2023-08-08T18:08:00Z"/>
              </w:rPr>
            </w:pPr>
            <w:ins w:id="104" w:author="ZTE" w:date="2023-08-08T18:08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C3811" w14:textId="77777777" w:rsidR="006E3F03" w:rsidRPr="00127E7B" w:rsidRDefault="006E3F03" w:rsidP="00AD4BB3">
            <w:pPr>
              <w:pStyle w:val="TAH"/>
              <w:rPr>
                <w:ins w:id="105" w:author="ZTE" w:date="2023-08-08T18:08:00Z"/>
              </w:rPr>
            </w:pPr>
            <w:ins w:id="106" w:author="ZTE" w:date="2023-08-08T18:08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F8FB6" w14:textId="77777777" w:rsidR="006E3F03" w:rsidRPr="00127E7B" w:rsidRDefault="006E3F03" w:rsidP="00AD4BB3">
            <w:pPr>
              <w:pStyle w:val="TAH"/>
              <w:rPr>
                <w:ins w:id="107" w:author="ZTE" w:date="2023-08-08T18:08:00Z"/>
              </w:rPr>
            </w:pPr>
            <w:ins w:id="108" w:author="ZTE" w:date="2023-08-08T18:08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39010D" w14:textId="77777777" w:rsidR="006E3F03" w:rsidRPr="00127E7B" w:rsidRDefault="006E3F03" w:rsidP="00AD4BB3">
            <w:pPr>
              <w:pStyle w:val="TAH"/>
              <w:rPr>
                <w:ins w:id="109" w:author="ZTE" w:date="2023-08-08T18:08:00Z"/>
              </w:rPr>
            </w:pPr>
            <w:ins w:id="110" w:author="ZTE" w:date="2023-08-08T18:08:00Z">
              <w:r w:rsidRPr="00127E7B">
                <w:t>Description</w:t>
              </w:r>
            </w:ins>
          </w:p>
        </w:tc>
      </w:tr>
      <w:tr w:rsidR="006E3F03" w:rsidRPr="00127E7B" w14:paraId="7355E5E1" w14:textId="77777777" w:rsidTr="00AD4BB3">
        <w:trPr>
          <w:jc w:val="center"/>
          <w:ins w:id="111" w:author="ZTE" w:date="2023-08-08T18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B1745E" w14:textId="77777777" w:rsidR="006E3F03" w:rsidRPr="00127E7B" w:rsidRDefault="006E3F03" w:rsidP="00AD4BB3">
            <w:pPr>
              <w:pStyle w:val="TAL"/>
              <w:rPr>
                <w:ins w:id="112" w:author="ZTE" w:date="2023-08-08T18:08:00Z"/>
              </w:rPr>
            </w:pPr>
            <w:ins w:id="113" w:author="ZTE" w:date="2023-08-08T18:08:00Z">
              <w:r w:rsidRPr="00127E7B">
                <w:t>snssai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A21EE" w14:textId="77777777" w:rsidR="006E3F03" w:rsidRPr="00432C36" w:rsidRDefault="006E3F03" w:rsidP="00AD4BB3">
            <w:pPr>
              <w:pStyle w:val="TAL"/>
              <w:rPr>
                <w:ins w:id="114" w:author="ZTE" w:date="2023-08-08T18:08:00Z"/>
              </w:rPr>
            </w:pPr>
            <w:ins w:id="115" w:author="ZTE" w:date="2023-08-08T18:08:00Z">
              <w:r w:rsidRPr="00432C36">
                <w:t>Snssai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44A87" w14:textId="77777777" w:rsidR="006E3F03" w:rsidRPr="00432C36" w:rsidRDefault="006E3F03" w:rsidP="00AD4BB3">
            <w:pPr>
              <w:pStyle w:val="TAC"/>
              <w:rPr>
                <w:ins w:id="116" w:author="ZTE" w:date="2023-08-08T18:08:00Z"/>
              </w:rPr>
            </w:pPr>
            <w:ins w:id="117" w:author="ZTE" w:date="2023-08-08T18:08:00Z">
              <w:r w:rsidRPr="00432C36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BF72F" w14:textId="77777777" w:rsidR="006E3F03" w:rsidRPr="00432C36" w:rsidRDefault="006E3F03" w:rsidP="00AD4BB3">
            <w:pPr>
              <w:pStyle w:val="TAL"/>
              <w:rPr>
                <w:ins w:id="118" w:author="ZTE" w:date="2023-08-08T18:08:00Z"/>
              </w:rPr>
            </w:pPr>
            <w:ins w:id="119" w:author="ZTE" w:date="2023-08-08T18:08:00Z">
              <w:r w:rsidRPr="00432C36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B68D42" w14:textId="77777777" w:rsidR="006E3F03" w:rsidRPr="00432C36" w:rsidRDefault="006E3F03" w:rsidP="00AD4BB3">
            <w:pPr>
              <w:pStyle w:val="TAL"/>
              <w:rPr>
                <w:ins w:id="120" w:author="ZTE" w:date="2023-08-08T18:08:00Z"/>
              </w:rPr>
            </w:pPr>
            <w:ins w:id="121" w:author="ZTE" w:date="2023-08-08T18:08:00Z">
              <w:r w:rsidRPr="00432C36">
                <w:rPr>
                  <w:rFonts w:cs="Arial"/>
                  <w:szCs w:val="18"/>
                </w:rPr>
                <w:t xml:space="preserve">Indicates the network slice </w:t>
              </w:r>
              <w:r w:rsidRPr="00432C36">
                <w:t>subject to NSAC</w:t>
              </w:r>
            </w:ins>
          </w:p>
        </w:tc>
      </w:tr>
      <w:tr w:rsidR="006E3F03" w:rsidRPr="00127E7B" w14:paraId="66054FBF" w14:textId="77777777" w:rsidTr="00AD4BB3">
        <w:trPr>
          <w:jc w:val="center"/>
          <w:ins w:id="122" w:author="ZTE" w:date="2023-08-08T18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60DED3" w14:textId="77777777" w:rsidR="006E3F03" w:rsidRPr="00C05182" w:rsidRDefault="006E3F03" w:rsidP="00AD4BB3">
            <w:pPr>
              <w:pStyle w:val="TAL"/>
              <w:rPr>
                <w:ins w:id="123" w:author="ZTE" w:date="2023-08-08T18:08:00Z"/>
              </w:rPr>
            </w:pPr>
            <w:ins w:id="124" w:author="ZTE" w:date="2023-08-08T18:08:00Z">
              <w:r w:rsidRPr="00C05182">
                <w:t>p</w:t>
              </w:r>
              <w:r>
                <w:t>lmn-I</w:t>
              </w:r>
              <w:r w:rsidRPr="00C05182">
                <w:t>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128AF" w14:textId="77777777" w:rsidR="006E3F03" w:rsidRPr="00432C36" w:rsidRDefault="006E3F03" w:rsidP="00AD4BB3">
            <w:pPr>
              <w:pStyle w:val="TAL"/>
              <w:rPr>
                <w:ins w:id="125" w:author="ZTE" w:date="2023-08-08T18:08:00Z"/>
              </w:rPr>
            </w:pPr>
            <w:ins w:id="126" w:author="ZTE" w:date="2023-08-08T18:08:00Z">
              <w:r w:rsidRPr="00432C36">
                <w:t>PlmnId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287DC" w14:textId="77777777" w:rsidR="006E3F03" w:rsidRPr="00432C36" w:rsidRDefault="006E3F03" w:rsidP="00AD4BB3">
            <w:pPr>
              <w:pStyle w:val="TAC"/>
              <w:rPr>
                <w:ins w:id="127" w:author="ZTE" w:date="2023-08-08T18:08:00Z"/>
              </w:rPr>
            </w:pPr>
            <w:ins w:id="128" w:author="ZTE" w:date="2023-08-08T18:08:00Z">
              <w:r w:rsidRPr="00432C36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72C4EF" w14:textId="77777777" w:rsidR="006E3F03" w:rsidRPr="00432C36" w:rsidRDefault="006E3F03" w:rsidP="00AD4BB3">
            <w:pPr>
              <w:pStyle w:val="TAL"/>
              <w:rPr>
                <w:ins w:id="129" w:author="ZTE" w:date="2023-08-08T18:08:00Z"/>
              </w:rPr>
            </w:pPr>
            <w:ins w:id="130" w:author="ZTE" w:date="2023-08-08T18:08:00Z">
              <w:r w:rsidRPr="00432C36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F9DFA4" w14:textId="6AC907C0" w:rsidR="006E3F03" w:rsidRPr="00432C36" w:rsidRDefault="006E3F03" w:rsidP="006A1085">
            <w:pPr>
              <w:pStyle w:val="TAL"/>
              <w:rPr>
                <w:ins w:id="131" w:author="ZTE" w:date="2023-08-08T18:08:00Z"/>
              </w:rPr>
            </w:pPr>
            <w:ins w:id="132" w:author="ZTE" w:date="2023-08-08T18:08:00Z">
              <w:r w:rsidRPr="00432C36">
                <w:t xml:space="preserve">PLMN identity of the </w:t>
              </w:r>
            </w:ins>
            <w:ins w:id="133" w:author="ZTE" w:date="2023-08-10T15:08:00Z">
              <w:r w:rsidR="006A1085" w:rsidRPr="00432C36">
                <w:t xml:space="preserve">requested </w:t>
              </w:r>
            </w:ins>
            <w:ins w:id="134" w:author="ZTE" w:date="2023-08-08T18:08:00Z">
              <w:r w:rsidRPr="00432C36">
                <w:t>PLMN</w:t>
              </w:r>
            </w:ins>
          </w:p>
        </w:tc>
      </w:tr>
      <w:tr w:rsidR="006E3F03" w:rsidRPr="00127E7B" w14:paraId="1D3DFF8F" w14:textId="77777777" w:rsidTr="00AD4BB3">
        <w:trPr>
          <w:jc w:val="center"/>
          <w:ins w:id="135" w:author="ZTE" w:date="2023-08-08T18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D142ED" w14:textId="77777777" w:rsidR="006E3F03" w:rsidRPr="00127E7B" w:rsidRDefault="006E3F03" w:rsidP="00AD4BB3">
            <w:pPr>
              <w:pStyle w:val="TAL"/>
              <w:rPr>
                <w:ins w:id="136" w:author="ZTE" w:date="2023-08-08T18:08:00Z"/>
              </w:rPr>
            </w:pPr>
            <w:ins w:id="137" w:author="ZTE" w:date="2023-08-08T18:08:00Z">
              <w:r>
                <w:t>slice-quota-type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1778F" w14:textId="77777777" w:rsidR="006E3F03" w:rsidRPr="00432C36" w:rsidRDefault="006E3F03" w:rsidP="00AD4BB3">
            <w:pPr>
              <w:pStyle w:val="TAL"/>
              <w:rPr>
                <w:ins w:id="138" w:author="ZTE" w:date="2023-08-08T18:08:00Z"/>
              </w:rPr>
            </w:pPr>
            <w:ins w:id="139" w:author="ZTE" w:date="2023-08-08T18:08:00Z">
              <w:r w:rsidRPr="00432C36">
                <w:rPr>
                  <w:lang w:eastAsia="zh-CN"/>
                </w:rPr>
                <w:t>SliceQuotaType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46D5C" w14:textId="77777777" w:rsidR="006E3F03" w:rsidRPr="00432C36" w:rsidRDefault="006E3F03" w:rsidP="00AD4BB3">
            <w:pPr>
              <w:pStyle w:val="TAC"/>
              <w:rPr>
                <w:ins w:id="140" w:author="ZTE" w:date="2023-08-08T18:08:00Z"/>
              </w:rPr>
            </w:pPr>
            <w:ins w:id="141" w:author="ZTE" w:date="2023-08-08T18:08:00Z">
              <w:r w:rsidRPr="00432C36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4360B" w14:textId="77777777" w:rsidR="006E3F03" w:rsidRPr="00432C36" w:rsidRDefault="006E3F03" w:rsidP="00AD4BB3">
            <w:pPr>
              <w:pStyle w:val="TAL"/>
              <w:rPr>
                <w:ins w:id="142" w:author="ZTE" w:date="2023-08-08T18:08:00Z"/>
              </w:rPr>
            </w:pPr>
            <w:ins w:id="143" w:author="ZTE" w:date="2023-08-08T18:08:00Z">
              <w:r w:rsidRPr="00432C36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CA12C0" w14:textId="395235CE" w:rsidR="006E3F03" w:rsidRPr="00432C36" w:rsidRDefault="006A1085" w:rsidP="00AD4BB3">
            <w:pPr>
              <w:pStyle w:val="TAL"/>
              <w:rPr>
                <w:ins w:id="144" w:author="ZTE" w:date="2023-08-08T18:08:00Z"/>
              </w:rPr>
            </w:pPr>
            <w:ins w:id="145" w:author="ZTE" w:date="2023-08-10T15:09:00Z">
              <w:r w:rsidRPr="00432C36">
                <w:t>I</w:t>
              </w:r>
            </w:ins>
            <w:ins w:id="146" w:author="ZTE" w:date="2023-08-08T18:08:00Z">
              <w:r w:rsidR="006E3F03" w:rsidRPr="00432C36">
                <w:t>ndicates if the requested quota is for the maximum number of registered UEs and/or the maximum number of PDU sessions.</w:t>
              </w:r>
            </w:ins>
          </w:p>
        </w:tc>
      </w:tr>
      <w:tr w:rsidR="006E3F03" w:rsidRPr="00127E7B" w14:paraId="02B2B9C7" w14:textId="77777777" w:rsidTr="00AD4BB3">
        <w:trPr>
          <w:jc w:val="center"/>
          <w:ins w:id="147" w:author="ZTE" w:date="2023-08-08T18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81C014" w14:textId="1B19EA71" w:rsidR="006E3F03" w:rsidRPr="00432C36" w:rsidRDefault="006E3F03" w:rsidP="00BA7C38">
            <w:pPr>
              <w:pStyle w:val="TAL"/>
              <w:rPr>
                <w:ins w:id="148" w:author="ZTE" w:date="2023-08-08T18:08:00Z"/>
              </w:rPr>
            </w:pPr>
            <w:ins w:id="149" w:author="ZTE" w:date="2023-08-08T18:08:00Z">
              <w:r w:rsidRPr="00432C36">
                <w:t>NOTE:</w:t>
              </w:r>
              <w:r w:rsidRPr="00432C36">
                <w:rPr>
                  <w:noProof/>
                </w:rPr>
                <w:tab/>
                <w:t xml:space="preserve">The S-NSSAI </w:t>
              </w:r>
            </w:ins>
            <w:ins w:id="150" w:author="ZTE" w:date="2023-08-10T15:10:00Z">
              <w:r w:rsidR="00BA7C38" w:rsidRPr="00432C36">
                <w:rPr>
                  <w:noProof/>
                </w:rPr>
                <w:t>shall be</w:t>
              </w:r>
            </w:ins>
            <w:ins w:id="151" w:author="ZTE" w:date="2023-08-08T18:08:00Z">
              <w:r w:rsidRPr="00432C36">
                <w:rPr>
                  <w:noProof/>
                </w:rPr>
                <w:t xml:space="preserve"> set to the mapped S-NSSAI in HPLMN</w:t>
              </w:r>
              <w:r w:rsidRPr="00432C36">
                <w:t>.</w:t>
              </w:r>
            </w:ins>
          </w:p>
        </w:tc>
      </w:tr>
    </w:tbl>
    <w:p w14:paraId="1D8DBA2C" w14:textId="77777777" w:rsidR="006E3F03" w:rsidRDefault="006E3F03" w:rsidP="006E3F03">
      <w:pPr>
        <w:rPr>
          <w:ins w:id="152" w:author="ZTE" w:date="2023-08-08T18:08:00Z"/>
          <w:rFonts w:ascii="Arial" w:hAnsi="Arial"/>
          <w:b/>
          <w:sz w:val="18"/>
        </w:rPr>
      </w:pPr>
    </w:p>
    <w:p w14:paraId="612BEA46" w14:textId="55EDB40E" w:rsidR="006E3F03" w:rsidRPr="00C6362A" w:rsidRDefault="006E3F03" w:rsidP="006E3F03">
      <w:pPr>
        <w:rPr>
          <w:ins w:id="153" w:author="ZTE" w:date="2023-08-08T18:08:00Z"/>
        </w:rPr>
      </w:pPr>
      <w:ins w:id="154" w:author="ZTE" w:date="2023-08-08T18:08:00Z">
        <w:r w:rsidRPr="00C6362A">
          <w:t xml:space="preserve">This method shall support the request data structures specified in table </w:t>
        </w:r>
        <w:r>
          <w:t>6.1.3.</w:t>
        </w:r>
      </w:ins>
      <w:ins w:id="155" w:author="ZTE" w:date="2023-08-08T18:11:00Z">
        <w:r w:rsidRPr="00E2774D">
          <w:rPr>
            <w:highlight w:val="yellow"/>
          </w:rPr>
          <w:t>x</w:t>
        </w:r>
      </w:ins>
      <w:ins w:id="156" w:author="ZTE" w:date="2023-08-08T18:08:00Z">
        <w:r>
          <w:t>.</w:t>
        </w:r>
        <w:r w:rsidRPr="00C6362A">
          <w:t xml:space="preserve">3.1-2 and the response data structures and response codes specified in table </w:t>
        </w:r>
        <w:r>
          <w:t>6.1.3.</w:t>
        </w:r>
      </w:ins>
      <w:ins w:id="157" w:author="ZTE" w:date="2023-08-08T18:10:00Z">
        <w:r w:rsidRPr="00E2774D">
          <w:rPr>
            <w:highlight w:val="yellow"/>
          </w:rPr>
          <w:t>x</w:t>
        </w:r>
      </w:ins>
      <w:ins w:id="158" w:author="ZTE" w:date="2023-08-08T18:08:00Z">
        <w:r>
          <w:t>.</w:t>
        </w:r>
        <w:r w:rsidRPr="00C6362A">
          <w:t>3.1-3.</w:t>
        </w:r>
      </w:ins>
    </w:p>
    <w:p w14:paraId="6CC76A6D" w14:textId="3DDDB4D9" w:rsidR="006E3F03" w:rsidRPr="00C6362A" w:rsidRDefault="006E3F03" w:rsidP="006E3F03">
      <w:pPr>
        <w:pStyle w:val="TH"/>
        <w:rPr>
          <w:ins w:id="159" w:author="ZTE" w:date="2023-08-08T18:08:00Z"/>
        </w:rPr>
      </w:pPr>
      <w:ins w:id="160" w:author="ZTE" w:date="2023-08-08T18:08:00Z">
        <w:r w:rsidRPr="00C6362A">
          <w:t xml:space="preserve">Table </w:t>
        </w:r>
        <w:r>
          <w:t>6.1.3.</w:t>
        </w:r>
      </w:ins>
      <w:ins w:id="161" w:author="ZTE" w:date="2023-08-08T18:10:00Z">
        <w:r w:rsidRPr="00E2774D">
          <w:rPr>
            <w:highlight w:val="yellow"/>
          </w:rPr>
          <w:t>x</w:t>
        </w:r>
      </w:ins>
      <w:ins w:id="162" w:author="ZTE" w:date="2023-08-08T18:08:00Z">
        <w:r>
          <w:t>.</w:t>
        </w:r>
        <w:r w:rsidRPr="00C6362A">
          <w:t xml:space="preserve">3.1-2: Data structures supported by the </w:t>
        </w:r>
        <w:r>
          <w:t>GET</w:t>
        </w:r>
        <w:r w:rsidRPr="00C6362A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0"/>
        <w:gridCol w:w="1257"/>
        <w:gridCol w:w="6063"/>
      </w:tblGrid>
      <w:tr w:rsidR="006E3F03" w:rsidRPr="00C6362A" w14:paraId="70246FBC" w14:textId="77777777" w:rsidTr="00AD4BB3">
        <w:trPr>
          <w:jc w:val="center"/>
          <w:ins w:id="163" w:author="ZTE" w:date="2023-08-08T18:08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AC020" w14:textId="77777777" w:rsidR="006E3F03" w:rsidRPr="00C6362A" w:rsidRDefault="006E3F03" w:rsidP="00AD4BB3">
            <w:pPr>
              <w:keepNext/>
              <w:keepLines/>
              <w:spacing w:after="0"/>
              <w:jc w:val="center"/>
              <w:rPr>
                <w:ins w:id="164" w:author="ZTE" w:date="2023-08-08T18:08:00Z"/>
                <w:rFonts w:ascii="Arial" w:hAnsi="Arial"/>
                <w:b/>
                <w:sz w:val="18"/>
              </w:rPr>
            </w:pPr>
            <w:ins w:id="165" w:author="ZTE" w:date="2023-08-08T18:08:00Z">
              <w:r w:rsidRPr="00C6362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94E17" w14:textId="77777777" w:rsidR="006E3F03" w:rsidRPr="00C6362A" w:rsidRDefault="006E3F03" w:rsidP="00AD4BB3">
            <w:pPr>
              <w:keepNext/>
              <w:keepLines/>
              <w:spacing w:after="0"/>
              <w:jc w:val="center"/>
              <w:rPr>
                <w:ins w:id="166" w:author="ZTE" w:date="2023-08-08T18:08:00Z"/>
                <w:rFonts w:ascii="Arial" w:hAnsi="Arial"/>
                <w:b/>
                <w:sz w:val="18"/>
              </w:rPr>
            </w:pPr>
            <w:ins w:id="167" w:author="ZTE" w:date="2023-08-08T18:08:00Z">
              <w:r w:rsidRPr="00C6362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58040" w14:textId="77777777" w:rsidR="006E3F03" w:rsidRPr="00C6362A" w:rsidRDefault="006E3F03" w:rsidP="00AD4BB3">
            <w:pPr>
              <w:keepNext/>
              <w:keepLines/>
              <w:spacing w:after="0"/>
              <w:jc w:val="center"/>
              <w:rPr>
                <w:ins w:id="168" w:author="ZTE" w:date="2023-08-08T18:08:00Z"/>
                <w:rFonts w:ascii="Arial" w:hAnsi="Arial"/>
                <w:b/>
                <w:sz w:val="18"/>
              </w:rPr>
            </w:pPr>
            <w:ins w:id="169" w:author="ZTE" w:date="2023-08-08T18:08:00Z">
              <w:r w:rsidRPr="00C6362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46046C" w14:textId="77777777" w:rsidR="006E3F03" w:rsidRPr="00C6362A" w:rsidRDefault="006E3F03" w:rsidP="00AD4BB3">
            <w:pPr>
              <w:keepNext/>
              <w:keepLines/>
              <w:spacing w:after="0"/>
              <w:jc w:val="center"/>
              <w:rPr>
                <w:ins w:id="170" w:author="ZTE" w:date="2023-08-08T18:08:00Z"/>
                <w:rFonts w:ascii="Arial" w:hAnsi="Arial"/>
                <w:b/>
                <w:sz w:val="18"/>
              </w:rPr>
            </w:pPr>
            <w:ins w:id="171" w:author="ZTE" w:date="2023-08-08T18:08:00Z">
              <w:r w:rsidRPr="00C6362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E3F03" w:rsidRPr="00C6362A" w14:paraId="79CD2E3F" w14:textId="77777777" w:rsidTr="00AD4BB3">
        <w:trPr>
          <w:jc w:val="center"/>
          <w:ins w:id="172" w:author="ZTE" w:date="2023-08-08T18:08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DF6A98" w14:textId="77777777" w:rsidR="006E3F03" w:rsidRPr="00C6362A" w:rsidRDefault="006E3F03" w:rsidP="00AD4BB3">
            <w:pPr>
              <w:keepNext/>
              <w:keepLines/>
              <w:spacing w:after="0"/>
              <w:rPr>
                <w:ins w:id="173" w:author="ZTE" w:date="2023-08-08T18:08:00Z"/>
                <w:rFonts w:ascii="Arial" w:hAnsi="Arial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92741" w14:textId="77777777" w:rsidR="006E3F03" w:rsidRPr="00C6362A" w:rsidRDefault="006E3F03" w:rsidP="00AD4BB3">
            <w:pPr>
              <w:keepNext/>
              <w:keepLines/>
              <w:spacing w:after="0"/>
              <w:jc w:val="center"/>
              <w:rPr>
                <w:ins w:id="174" w:author="ZTE" w:date="2023-08-08T18:08:00Z"/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3C0E1" w14:textId="77777777" w:rsidR="006E3F03" w:rsidRPr="00C6362A" w:rsidRDefault="006E3F03" w:rsidP="00AD4BB3">
            <w:pPr>
              <w:keepNext/>
              <w:keepLines/>
              <w:spacing w:after="0"/>
              <w:rPr>
                <w:ins w:id="175" w:author="ZTE" w:date="2023-08-08T18:08:00Z"/>
                <w:rFonts w:ascii="Arial" w:hAnsi="Arial"/>
                <w:sz w:val="18"/>
              </w:rPr>
            </w:pP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7B5088" w14:textId="77777777" w:rsidR="006E3F03" w:rsidRPr="00C6362A" w:rsidRDefault="006E3F03" w:rsidP="00AD4BB3">
            <w:pPr>
              <w:keepNext/>
              <w:keepLines/>
              <w:spacing w:after="0"/>
              <w:rPr>
                <w:ins w:id="176" w:author="ZTE" w:date="2023-08-08T18:08:00Z"/>
                <w:rFonts w:ascii="Arial" w:hAnsi="Arial"/>
                <w:sz w:val="18"/>
              </w:rPr>
            </w:pPr>
          </w:p>
        </w:tc>
      </w:tr>
    </w:tbl>
    <w:p w14:paraId="4F74139B" w14:textId="77777777" w:rsidR="006E3F03" w:rsidRPr="00C6362A" w:rsidRDefault="006E3F03" w:rsidP="006E3F03">
      <w:pPr>
        <w:rPr>
          <w:ins w:id="177" w:author="ZTE" w:date="2023-08-08T18:08:00Z"/>
        </w:rPr>
      </w:pPr>
    </w:p>
    <w:p w14:paraId="332110BA" w14:textId="6AA8C167" w:rsidR="006E3F03" w:rsidRPr="00C6362A" w:rsidRDefault="006E3F03" w:rsidP="006E3F03">
      <w:pPr>
        <w:pStyle w:val="TH"/>
        <w:rPr>
          <w:ins w:id="178" w:author="ZTE" w:date="2023-08-08T18:08:00Z"/>
        </w:rPr>
      </w:pPr>
      <w:ins w:id="179" w:author="ZTE" w:date="2023-08-08T18:08:00Z">
        <w:r w:rsidRPr="00C6362A">
          <w:t xml:space="preserve">Table </w:t>
        </w:r>
        <w:r>
          <w:t>6.1.3.</w:t>
        </w:r>
      </w:ins>
      <w:ins w:id="180" w:author="ZTE" w:date="2023-08-08T18:11:00Z">
        <w:r w:rsidRPr="00E2774D">
          <w:rPr>
            <w:highlight w:val="yellow"/>
          </w:rPr>
          <w:t>x</w:t>
        </w:r>
      </w:ins>
      <w:ins w:id="181" w:author="ZTE" w:date="2023-08-08T18:08:00Z">
        <w:r>
          <w:t>.</w:t>
        </w:r>
        <w:r w:rsidRPr="00C6362A">
          <w:t xml:space="preserve">3.1-3: Data structures supported by the </w:t>
        </w:r>
        <w:r>
          <w:t>GET R</w:t>
        </w:r>
        <w:r w:rsidRPr="00C6362A">
          <w:t>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6E3F03" w:rsidRPr="00127E7B" w14:paraId="123907D0" w14:textId="77777777" w:rsidTr="00AD4BB3">
        <w:trPr>
          <w:jc w:val="center"/>
          <w:ins w:id="182" w:author="ZTE" w:date="2023-08-08T18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B8D3C" w14:textId="77777777" w:rsidR="006E3F03" w:rsidRPr="00127E7B" w:rsidRDefault="006E3F03" w:rsidP="00AD4BB3">
            <w:pPr>
              <w:pStyle w:val="TAH"/>
              <w:rPr>
                <w:ins w:id="183" w:author="ZTE" w:date="2023-08-08T18:08:00Z"/>
              </w:rPr>
            </w:pPr>
            <w:ins w:id="184" w:author="ZTE" w:date="2023-08-08T18:08:00Z">
              <w:r w:rsidRPr="00127E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5EC3A" w14:textId="77777777" w:rsidR="006E3F03" w:rsidRPr="00127E7B" w:rsidRDefault="006E3F03" w:rsidP="00AD4BB3">
            <w:pPr>
              <w:pStyle w:val="TAH"/>
              <w:rPr>
                <w:ins w:id="185" w:author="ZTE" w:date="2023-08-08T18:08:00Z"/>
              </w:rPr>
            </w:pPr>
            <w:ins w:id="186" w:author="ZTE" w:date="2023-08-08T18:08:00Z">
              <w:r w:rsidRPr="00127E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40DBE" w14:textId="77777777" w:rsidR="006E3F03" w:rsidRPr="00127E7B" w:rsidRDefault="006E3F03" w:rsidP="00AD4BB3">
            <w:pPr>
              <w:pStyle w:val="TAH"/>
              <w:rPr>
                <w:ins w:id="187" w:author="ZTE" w:date="2023-08-08T18:08:00Z"/>
              </w:rPr>
            </w:pPr>
            <w:ins w:id="188" w:author="ZTE" w:date="2023-08-08T18:08:00Z">
              <w:r w:rsidRPr="00127E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FECFF" w14:textId="77777777" w:rsidR="006E3F03" w:rsidRPr="00127E7B" w:rsidRDefault="006E3F03" w:rsidP="00AD4BB3">
            <w:pPr>
              <w:pStyle w:val="TAH"/>
              <w:rPr>
                <w:ins w:id="189" w:author="ZTE" w:date="2023-08-08T18:08:00Z"/>
              </w:rPr>
            </w:pPr>
            <w:ins w:id="190" w:author="ZTE" w:date="2023-08-08T18:08:00Z">
              <w:r w:rsidRPr="00127E7B">
                <w:t>Response</w:t>
              </w:r>
            </w:ins>
          </w:p>
          <w:p w14:paraId="3833BB3E" w14:textId="77777777" w:rsidR="006E3F03" w:rsidRPr="00127E7B" w:rsidRDefault="006E3F03" w:rsidP="00AD4BB3">
            <w:pPr>
              <w:pStyle w:val="TAH"/>
              <w:rPr>
                <w:ins w:id="191" w:author="ZTE" w:date="2023-08-08T18:08:00Z"/>
              </w:rPr>
            </w:pPr>
            <w:ins w:id="192" w:author="ZTE" w:date="2023-08-08T18:08:00Z">
              <w:r w:rsidRPr="00127E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313BD" w14:textId="77777777" w:rsidR="006E3F03" w:rsidRPr="00127E7B" w:rsidRDefault="006E3F03" w:rsidP="00AD4BB3">
            <w:pPr>
              <w:pStyle w:val="TAH"/>
              <w:rPr>
                <w:ins w:id="193" w:author="ZTE" w:date="2023-08-08T18:08:00Z"/>
              </w:rPr>
            </w:pPr>
            <w:ins w:id="194" w:author="ZTE" w:date="2023-08-08T18:08:00Z">
              <w:r w:rsidRPr="00127E7B">
                <w:t>Description</w:t>
              </w:r>
            </w:ins>
          </w:p>
        </w:tc>
      </w:tr>
      <w:tr w:rsidR="006E3F03" w:rsidRPr="00127E7B" w14:paraId="7418D7A6" w14:textId="77777777" w:rsidTr="00AD4BB3">
        <w:trPr>
          <w:jc w:val="center"/>
          <w:ins w:id="195" w:author="ZTE" w:date="2023-08-08T18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D7B59" w14:textId="32BEB3AE" w:rsidR="006E3F03" w:rsidRPr="00127E7B" w:rsidRDefault="006E3F03" w:rsidP="00AD4BB3">
            <w:pPr>
              <w:pStyle w:val="TAL"/>
              <w:rPr>
                <w:ins w:id="196" w:author="ZTE" w:date="2023-08-08T18:08:00Z"/>
              </w:rPr>
            </w:pPr>
            <w:ins w:id="197" w:author="ZTE" w:date="2023-08-08T18:08:00Z">
              <w:r>
                <w:t>SliceQuota</w:t>
              </w:r>
            </w:ins>
            <w:ins w:id="198" w:author="ZTE" w:date="2023-08-08T18:12:00Z">
              <w:r>
                <w:t>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1D56F" w14:textId="77777777" w:rsidR="006E3F03" w:rsidRPr="00127E7B" w:rsidRDefault="006E3F03" w:rsidP="00AD4BB3">
            <w:pPr>
              <w:pStyle w:val="TAC"/>
              <w:rPr>
                <w:ins w:id="199" w:author="ZTE" w:date="2023-08-08T18:08:00Z"/>
              </w:rPr>
            </w:pPr>
            <w:ins w:id="200" w:author="ZTE" w:date="2023-08-08T18:08:00Z">
              <w:r w:rsidRPr="00C6362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5BD78" w14:textId="77777777" w:rsidR="006E3F03" w:rsidRPr="00127E7B" w:rsidRDefault="006E3F03" w:rsidP="00AD4BB3">
            <w:pPr>
              <w:pStyle w:val="TAL"/>
              <w:rPr>
                <w:ins w:id="201" w:author="ZTE" w:date="2023-08-08T18:08:00Z"/>
              </w:rPr>
            </w:pPr>
            <w:ins w:id="202" w:author="ZTE" w:date="2023-08-08T18:08:00Z">
              <w:r w:rsidRPr="00C6362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27CA3" w14:textId="77777777" w:rsidR="006E3F03" w:rsidRPr="00AB00F8" w:rsidRDefault="006E3F03" w:rsidP="00AD4BB3">
            <w:pPr>
              <w:pStyle w:val="TAL"/>
              <w:rPr>
                <w:ins w:id="203" w:author="ZTE" w:date="2023-08-08T18:08:00Z"/>
              </w:rPr>
            </w:pPr>
            <w:ins w:id="204" w:author="ZTE" w:date="2023-08-08T18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43D1A" w14:textId="40129A5B" w:rsidR="006E3F03" w:rsidRPr="00127E7B" w:rsidRDefault="006E3F03" w:rsidP="00432C36">
            <w:pPr>
              <w:pStyle w:val="TAL"/>
              <w:rPr>
                <w:ins w:id="205" w:author="ZTE" w:date="2023-08-08T18:08:00Z"/>
              </w:rPr>
            </w:pPr>
            <w:ins w:id="206" w:author="ZTE" w:date="2023-08-08T18:08:00Z">
              <w:r w:rsidRPr="00B06F7A">
                <w:t xml:space="preserve">Upon success, a response body containing </w:t>
              </w:r>
            </w:ins>
            <w:ins w:id="207" w:author="ZTE" w:date="2023-08-10T15:11:00Z">
              <w:r w:rsidR="00FD1FC8" w:rsidRPr="004A1301">
                <w:t>slice</w:t>
              </w:r>
              <w:r w:rsidR="00FD1FC8">
                <w:t xml:space="preserve"> </w:t>
              </w:r>
            </w:ins>
            <w:ins w:id="208" w:author="ZTE" w:date="2023-08-08T18:08:00Z">
              <w:r>
                <w:t xml:space="preserve">quota of </w:t>
              </w:r>
              <w:r w:rsidRPr="000D6941">
                <w:t>the maximum number of registe</w:t>
              </w:r>
              <w:r w:rsidRPr="00284C1A">
                <w:t xml:space="preserve">red UEs and/or </w:t>
              </w:r>
            </w:ins>
            <w:ins w:id="209" w:author="ZTE" w:date="2023-08-10T15:12:00Z">
              <w:r w:rsidR="00E55485" w:rsidRPr="00284C1A">
                <w:t xml:space="preserve">the maximum </w:t>
              </w:r>
            </w:ins>
            <w:ins w:id="210" w:author="ZTE" w:date="2023-08-08T18:08:00Z">
              <w:r w:rsidRPr="00284C1A">
                <w:t>number of PDU sessions of a network slice shall be returned.</w:t>
              </w:r>
            </w:ins>
          </w:p>
        </w:tc>
      </w:tr>
      <w:tr w:rsidR="006E3F03" w:rsidRPr="00127E7B" w14:paraId="577EF509" w14:textId="77777777" w:rsidTr="00281FD8">
        <w:trPr>
          <w:jc w:val="center"/>
          <w:ins w:id="211" w:author="ZTE" w:date="2023-08-08T18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15E6E6" w14:textId="77777777" w:rsidR="006E3F03" w:rsidRPr="00432C36" w:rsidRDefault="006E3F03" w:rsidP="00AD4BB3">
            <w:pPr>
              <w:pStyle w:val="TAL"/>
              <w:rPr>
                <w:ins w:id="212" w:author="ZTE" w:date="2023-08-08T18:08:00Z"/>
                <w:lang w:eastAsia="zh-CN"/>
              </w:rPr>
            </w:pPr>
            <w:ins w:id="213" w:author="ZTE" w:date="2023-08-08T18:08:00Z">
              <w:r w:rsidRPr="00432C36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7FF76" w14:textId="77777777" w:rsidR="006E3F03" w:rsidRPr="00432C36" w:rsidRDefault="006E3F03" w:rsidP="00AD4BB3">
            <w:pPr>
              <w:pStyle w:val="TAC"/>
              <w:rPr>
                <w:ins w:id="214" w:author="ZTE" w:date="2023-08-08T18:08:00Z"/>
              </w:rPr>
            </w:pPr>
            <w:ins w:id="215" w:author="ZTE" w:date="2023-08-08T18:08:00Z">
              <w:r w:rsidRPr="00432C36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204017" w14:textId="77777777" w:rsidR="006E3F03" w:rsidRPr="00432C36" w:rsidRDefault="006E3F03" w:rsidP="00AD4BB3">
            <w:pPr>
              <w:pStyle w:val="TAL"/>
              <w:rPr>
                <w:ins w:id="216" w:author="ZTE" w:date="2023-08-08T18:08:00Z"/>
              </w:rPr>
            </w:pPr>
            <w:ins w:id="217" w:author="ZTE" w:date="2023-08-08T18:08:00Z">
              <w:r w:rsidRPr="00432C36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76D53" w14:textId="23958A0A" w:rsidR="006E3F03" w:rsidRPr="00432C36" w:rsidRDefault="006E3F03" w:rsidP="00281FD8">
            <w:pPr>
              <w:pStyle w:val="TAL"/>
              <w:rPr>
                <w:ins w:id="218" w:author="ZTE" w:date="2023-08-08T18:08:00Z"/>
                <w:lang w:eastAsia="zh-CN"/>
              </w:rPr>
            </w:pPr>
            <w:ins w:id="219" w:author="ZTE" w:date="2023-08-08T18:08:00Z">
              <w:r w:rsidRPr="00432C36">
                <w:t>40</w:t>
              </w:r>
            </w:ins>
            <w:ins w:id="220" w:author="ZTE" w:date="2023-08-10T15:31:00Z">
              <w:r w:rsidR="00281FD8" w:rsidRPr="00432C36">
                <w:t>3</w:t>
              </w:r>
            </w:ins>
            <w:ins w:id="221" w:author="ZTE" w:date="2023-08-08T18:08:00Z">
              <w:r w:rsidRPr="00432C36">
                <w:t xml:space="preserve"> </w:t>
              </w:r>
            </w:ins>
            <w:ins w:id="222" w:author="ZTE" w:date="2023-08-10T15:31:00Z">
              <w:r w:rsidR="00281FD8" w:rsidRPr="00432C36">
                <w:t>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39E11F" w14:textId="77777777" w:rsidR="006E3F03" w:rsidRPr="00432C36" w:rsidRDefault="006E3F03" w:rsidP="00AD4BB3">
            <w:pPr>
              <w:pStyle w:val="TAL"/>
              <w:rPr>
                <w:ins w:id="223" w:author="ZTE" w:date="2023-08-10T15:30:00Z"/>
              </w:rPr>
            </w:pPr>
            <w:ins w:id="224" w:author="ZTE" w:date="2023-08-08T18:08:00Z">
              <w:r w:rsidRPr="00432C36">
                <w:t>The "cause" attribute may be used to indicate one of the following application errors:</w:t>
              </w:r>
            </w:ins>
          </w:p>
          <w:p w14:paraId="6A4B9744" w14:textId="77777777" w:rsidR="00281FD8" w:rsidRPr="00432C36" w:rsidRDefault="00281FD8" w:rsidP="00AD4BB3">
            <w:pPr>
              <w:pStyle w:val="TAL"/>
              <w:rPr>
                <w:ins w:id="225" w:author="ZTE" w:date="2023-08-10T15:30:00Z"/>
              </w:rPr>
            </w:pPr>
            <w:ins w:id="226" w:author="ZTE" w:date="2023-08-10T15:30:00Z">
              <w:r w:rsidRPr="00432C36">
                <w:t>- PLMN_NOT_ALLOWED</w:t>
              </w:r>
            </w:ins>
          </w:p>
          <w:p w14:paraId="4E7E1F2E" w14:textId="0D6F1CF8" w:rsidR="006E3F03" w:rsidRPr="00432C36" w:rsidRDefault="00281FD8" w:rsidP="00281FD8">
            <w:pPr>
              <w:pStyle w:val="TAL"/>
              <w:rPr>
                <w:ins w:id="227" w:author="ZTE" w:date="2023-08-08T18:08:00Z"/>
                <w:lang w:eastAsia="zh-CN"/>
              </w:rPr>
            </w:pPr>
            <w:ins w:id="228" w:author="ZTE" w:date="2023-08-10T15:30:00Z">
              <w:r w:rsidRPr="00432C36">
                <w:t>- SLICE_NOT_FOUND</w:t>
              </w:r>
            </w:ins>
          </w:p>
        </w:tc>
      </w:tr>
      <w:tr w:rsidR="00281FD8" w:rsidRPr="00127E7B" w14:paraId="65312774" w14:textId="77777777" w:rsidTr="00AD4BB3">
        <w:trPr>
          <w:jc w:val="center"/>
          <w:ins w:id="229" w:author="ZTE" w:date="2023-08-10T15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BF16D" w14:textId="29C37033" w:rsidR="00281FD8" w:rsidRPr="00432C36" w:rsidRDefault="00281FD8" w:rsidP="00AD4BB3">
            <w:pPr>
              <w:pStyle w:val="TAL"/>
              <w:rPr>
                <w:ins w:id="230" w:author="ZTE" w:date="2023-08-10T15:31:00Z"/>
              </w:rPr>
            </w:pPr>
            <w:ins w:id="231" w:author="ZTE" w:date="2023-08-10T15:31:00Z">
              <w:r w:rsidRPr="00432C36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98CC8" w14:textId="49B40CF3" w:rsidR="00281FD8" w:rsidRPr="00432C36" w:rsidRDefault="00281FD8" w:rsidP="00AD4BB3">
            <w:pPr>
              <w:pStyle w:val="TAC"/>
              <w:rPr>
                <w:ins w:id="232" w:author="ZTE" w:date="2023-08-10T15:31:00Z"/>
              </w:rPr>
            </w:pPr>
            <w:ins w:id="233" w:author="ZTE" w:date="2023-08-10T15:31:00Z">
              <w:r w:rsidRPr="00432C36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AB89C" w14:textId="1B619781" w:rsidR="00281FD8" w:rsidRPr="00432C36" w:rsidRDefault="00281FD8" w:rsidP="00AD4BB3">
            <w:pPr>
              <w:pStyle w:val="TAL"/>
              <w:rPr>
                <w:ins w:id="234" w:author="ZTE" w:date="2023-08-10T15:31:00Z"/>
              </w:rPr>
            </w:pPr>
            <w:ins w:id="235" w:author="ZTE" w:date="2023-08-10T15:31:00Z">
              <w:r w:rsidRPr="00432C36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91E59" w14:textId="09FDDF72" w:rsidR="00281FD8" w:rsidRPr="00432C36" w:rsidRDefault="00281FD8" w:rsidP="00281FD8">
            <w:pPr>
              <w:pStyle w:val="TAL"/>
              <w:rPr>
                <w:ins w:id="236" w:author="ZTE" w:date="2023-08-10T15:31:00Z"/>
              </w:rPr>
            </w:pPr>
            <w:ins w:id="237" w:author="ZTE" w:date="2023-08-10T15:31:00Z">
              <w:r w:rsidRPr="00432C36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9F4167" w14:textId="77777777" w:rsidR="00281FD8" w:rsidRPr="00432C36" w:rsidRDefault="00281FD8" w:rsidP="00281FD8">
            <w:pPr>
              <w:pStyle w:val="TAL"/>
              <w:rPr>
                <w:ins w:id="238" w:author="ZTE" w:date="2023-08-10T15:31:00Z"/>
              </w:rPr>
            </w:pPr>
            <w:ins w:id="239" w:author="ZTE" w:date="2023-08-10T15:31:00Z">
              <w:r w:rsidRPr="00432C36">
                <w:t>The "cause" attribute may be used to indicate one of the following application errors:</w:t>
              </w:r>
            </w:ins>
          </w:p>
          <w:p w14:paraId="47BE28D4" w14:textId="74D90A93" w:rsidR="00281FD8" w:rsidRPr="00432C36" w:rsidRDefault="00281FD8" w:rsidP="00281FD8">
            <w:pPr>
              <w:pStyle w:val="TAL"/>
              <w:rPr>
                <w:ins w:id="240" w:author="ZTE" w:date="2023-08-10T15:31:00Z"/>
              </w:rPr>
            </w:pPr>
            <w:ins w:id="241" w:author="ZTE" w:date="2023-08-10T15:31:00Z">
              <w:r w:rsidRPr="00432C36">
                <w:t>- QUOTA_NOT_FOUND</w:t>
              </w:r>
            </w:ins>
          </w:p>
        </w:tc>
      </w:tr>
    </w:tbl>
    <w:p w14:paraId="3C8B457E" w14:textId="4EF86751" w:rsidR="006E3F03" w:rsidRPr="00C6362A" w:rsidRDefault="006E3F03" w:rsidP="006E3F03">
      <w:pPr>
        <w:rPr>
          <w:ins w:id="242" w:author="ZTE" w:date="2023-08-08T18:08:00Z"/>
        </w:rPr>
      </w:pPr>
    </w:p>
    <w:p w14:paraId="45F5C9D7" w14:textId="7F689305" w:rsidR="006E3F03" w:rsidRPr="00C6362A" w:rsidRDefault="006E3F03" w:rsidP="006E3F03">
      <w:pPr>
        <w:pStyle w:val="Heading5"/>
        <w:rPr>
          <w:ins w:id="243" w:author="ZTE" w:date="2023-08-08T18:08:00Z"/>
        </w:rPr>
      </w:pPr>
      <w:ins w:id="244" w:author="ZTE" w:date="2023-08-08T18:08:00Z">
        <w:r w:rsidRPr="00C6362A">
          <w:t>6.1.3.</w:t>
        </w:r>
      </w:ins>
      <w:ins w:id="245" w:author="ZTE" w:date="2023-08-08T18:11:00Z">
        <w:r w:rsidRPr="00786137">
          <w:rPr>
            <w:highlight w:val="yellow"/>
          </w:rPr>
          <w:t>x</w:t>
        </w:r>
      </w:ins>
      <w:ins w:id="246" w:author="ZTE" w:date="2023-08-08T18:08:00Z">
        <w:r w:rsidRPr="00C6362A">
          <w:t>.4</w:t>
        </w:r>
        <w:r w:rsidRPr="00C6362A">
          <w:tab/>
          <w:t>Resource Custom Operations</w:t>
        </w:r>
      </w:ins>
    </w:p>
    <w:p w14:paraId="014D197F" w14:textId="77777777" w:rsidR="006E3F03" w:rsidRDefault="006E3F03" w:rsidP="006E3F03">
      <w:pPr>
        <w:rPr>
          <w:ins w:id="247" w:author="ZTE" w:date="2023-08-08T18:08:00Z"/>
        </w:rPr>
      </w:pPr>
      <w:ins w:id="248" w:author="ZTE" w:date="2023-08-08T18:08:00Z">
        <w:r w:rsidRPr="00C6362A">
          <w:rPr>
            <w:rFonts w:hint="eastAsia"/>
          </w:rPr>
          <w:t xml:space="preserve">In this release of this specification, no custom operations associated </w:t>
        </w:r>
        <w:r w:rsidRPr="00C6362A">
          <w:t xml:space="preserve">to this </w:t>
        </w:r>
        <w:r w:rsidRPr="00C6362A">
          <w:rPr>
            <w:rFonts w:hint="eastAsia"/>
          </w:rPr>
          <w:t xml:space="preserve">resource </w:t>
        </w:r>
        <w:r w:rsidRPr="00C6362A">
          <w:t>is</w:t>
        </w:r>
        <w:r w:rsidRPr="00C6362A">
          <w:rPr>
            <w:rFonts w:hint="eastAsia"/>
          </w:rPr>
          <w:t xml:space="preserve"> defined</w:t>
        </w:r>
        <w:r w:rsidRPr="00C6362A">
          <w:t>.</w:t>
        </w:r>
      </w:ins>
    </w:p>
    <w:p w14:paraId="08F9D9BD" w14:textId="77777777" w:rsidR="00226F69" w:rsidRPr="006E3F03" w:rsidRDefault="00226F69" w:rsidP="00214F6F">
      <w:pPr>
        <w:pStyle w:val="B1"/>
        <w:rPr>
          <w:lang w:eastAsia="zh-CN"/>
        </w:rPr>
      </w:pPr>
    </w:p>
    <w:p w14:paraId="66464933" w14:textId="77777777" w:rsidR="00226F69" w:rsidRPr="006B5418" w:rsidRDefault="00226F69" w:rsidP="00226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F49ACB" w14:textId="77777777" w:rsidR="006E3F03" w:rsidRPr="00127E7B" w:rsidRDefault="006E3F03" w:rsidP="006E3F03">
      <w:pPr>
        <w:pStyle w:val="Heading4"/>
      </w:pPr>
      <w:bookmarkStart w:id="249" w:name="_Toc510696633"/>
      <w:bookmarkStart w:id="250" w:name="_Toc35971428"/>
      <w:bookmarkStart w:id="251" w:name="_Toc70325132"/>
      <w:bookmarkStart w:id="252" w:name="_Toc81226698"/>
      <w:bookmarkStart w:id="253" w:name="_Toc93868989"/>
      <w:bookmarkStart w:id="254" w:name="_Toc138348729"/>
      <w:r w:rsidRPr="00127E7B">
        <w:t>6.1.6.1</w:t>
      </w:r>
      <w:r w:rsidRPr="00127E7B">
        <w:tab/>
        <w:t>General</w:t>
      </w:r>
      <w:bookmarkEnd w:id="249"/>
      <w:bookmarkEnd w:id="250"/>
      <w:bookmarkEnd w:id="251"/>
      <w:bookmarkEnd w:id="252"/>
      <w:bookmarkEnd w:id="253"/>
      <w:bookmarkEnd w:id="254"/>
    </w:p>
    <w:p w14:paraId="6BE33F00" w14:textId="77777777" w:rsidR="006E3F03" w:rsidRPr="00127E7B" w:rsidRDefault="006E3F03" w:rsidP="006E3F03">
      <w:r w:rsidRPr="00127E7B">
        <w:t>This clause specifies the application data model supported by the API.</w:t>
      </w:r>
    </w:p>
    <w:p w14:paraId="07F4DA5D" w14:textId="77777777" w:rsidR="006E3F03" w:rsidRPr="00127E7B" w:rsidRDefault="006E3F03" w:rsidP="006E3F03">
      <w:r w:rsidRPr="00127E7B">
        <w:t>Table 6.1.6.1-1 specifies the data types defined for the Nnsacf_NSAC service based interface protocol.</w:t>
      </w:r>
    </w:p>
    <w:p w14:paraId="5769E2E6" w14:textId="77777777" w:rsidR="006E3F03" w:rsidRPr="00127E7B" w:rsidRDefault="006E3F03" w:rsidP="006E3F03">
      <w:pPr>
        <w:pStyle w:val="TH"/>
      </w:pPr>
      <w:r w:rsidRPr="00127E7B">
        <w:lastRenderedPageBreak/>
        <w:t>Table 6.1.6.1-1: Nnsacf_NSAC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7"/>
        <w:gridCol w:w="4792"/>
        <w:gridCol w:w="1207"/>
      </w:tblGrid>
      <w:tr w:rsidR="006E3F03" w:rsidRPr="00127E7B" w14:paraId="7236E8D1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2657A" w14:textId="77777777" w:rsidR="006E3F03" w:rsidRPr="00127E7B" w:rsidRDefault="006E3F03" w:rsidP="00AD4BB3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BBD94" w14:textId="77777777" w:rsidR="006E3F03" w:rsidRPr="00127E7B" w:rsidRDefault="006E3F03" w:rsidP="00AD4BB3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4C2CF" w14:textId="77777777" w:rsidR="006E3F03" w:rsidRPr="00127E7B" w:rsidRDefault="006E3F03" w:rsidP="00AD4BB3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27CB4" w14:textId="77777777" w:rsidR="006E3F03" w:rsidRPr="00127E7B" w:rsidRDefault="006E3F03" w:rsidP="00AD4BB3">
            <w:pPr>
              <w:pStyle w:val="TAH"/>
            </w:pPr>
            <w:r w:rsidRPr="00127E7B">
              <w:t>Applicability</w:t>
            </w:r>
          </w:p>
        </w:tc>
      </w:tr>
      <w:tr w:rsidR="006E3F03" w:rsidRPr="00127E7B" w14:paraId="54EC070E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B8D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535A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8972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CDE1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2A04FB5A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8783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AE37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571C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B2ED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47DCA5E9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6997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EACNotification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7AAE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4139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03A6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6C0CD32F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B4BB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AcuOperationItem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6902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7453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8511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010B38F0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B580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AcuFailureItem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A0E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7AA9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7B7D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29502BA3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1074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EDA3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4DBB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FA61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08DADA50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E23D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DF5B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6B71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AF88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75853D43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E3BD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EACMode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97BC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EB79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7B8A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5C734A12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3545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AcuFlag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4A59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E73D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DC2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33E03214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7246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AcuFailureReason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CA30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5658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60B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1D275AD6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F7F1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UeACRequestInfo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A7C0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A5C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B4EA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290F20EE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97D1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PduACRequestInfo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D8C2" w14:textId="77777777" w:rsidR="006E3F03" w:rsidRPr="00127E7B" w:rsidRDefault="006E3F03" w:rsidP="00AD4B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6E48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97E7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06142BD1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2427" w14:textId="77777777" w:rsidR="006E3F03" w:rsidRDefault="006E3F03" w:rsidP="00AD4BB3">
            <w:pPr>
              <w:pStyle w:val="TAL"/>
              <w:rPr>
                <w:lang w:eastAsia="zh-CN"/>
              </w:rPr>
            </w:pPr>
            <w:r w:rsidRPr="0028306B">
              <w:t>UeAdmissionValue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C6E7" w14:textId="77777777" w:rsidR="006E3F03" w:rsidRDefault="006E3F03" w:rsidP="00AD4B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6.1.6.2.11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AD8" w14:textId="77777777" w:rsidR="006E3F03" w:rsidRDefault="006E3F03" w:rsidP="00AD4B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L</w:t>
            </w:r>
            <w:r w:rsidRPr="00716219">
              <w:rPr>
                <w:rFonts w:eastAsia="Malgun Gothic"/>
              </w:rPr>
              <w:t>ocal maximum number of UEs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7548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  <w:r>
              <w:t>HNSAC</w:t>
            </w:r>
          </w:p>
        </w:tc>
      </w:tr>
      <w:tr w:rsidR="006E3F03" w:rsidRPr="00127E7B" w14:paraId="69D94190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B08A" w14:textId="77777777" w:rsidR="006E3F03" w:rsidRPr="0028306B" w:rsidRDefault="006E3F03" w:rsidP="00AD4BB3">
            <w:pPr>
              <w:pStyle w:val="TAL"/>
            </w:pPr>
            <w:r>
              <w:t>P</w:t>
            </w:r>
            <w:r>
              <w:rPr>
                <w:rFonts w:hint="eastAsia"/>
                <w:lang w:eastAsia="zh-CN"/>
              </w:rPr>
              <w:t>du</w:t>
            </w:r>
            <w:r w:rsidRPr="0028306B">
              <w:t>AdmissionValue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8024" w14:textId="77777777" w:rsidR="006E3F03" w:rsidRDefault="006E3F03" w:rsidP="00AD4B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AF08" w14:textId="77777777" w:rsidR="006E3F03" w:rsidRDefault="006E3F03" w:rsidP="00AD4BB3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L</w:t>
            </w:r>
            <w:r w:rsidRPr="00716219">
              <w:rPr>
                <w:rFonts w:eastAsia="Malgun Gothic"/>
              </w:rPr>
              <w:t xml:space="preserve">ocal maximum number of </w:t>
            </w:r>
            <w:r>
              <w:rPr>
                <w:rFonts w:eastAsia="Malgun Gothic"/>
              </w:rPr>
              <w:t>PDUs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AA77" w14:textId="77777777" w:rsidR="006E3F03" w:rsidRDefault="006E3F03" w:rsidP="00AD4BB3">
            <w:pPr>
              <w:pStyle w:val="TAL"/>
            </w:pPr>
            <w:r w:rsidRPr="009F117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6E3F03" w:rsidRPr="00127E7B" w14:paraId="29AD27FD" w14:textId="77777777" w:rsidTr="00AD4BB3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2334" w14:textId="77777777" w:rsidR="006E3F03" w:rsidRPr="00284C1A" w:rsidRDefault="006E3F03" w:rsidP="00AD4BB3">
            <w:pPr>
              <w:pStyle w:val="TAL"/>
            </w:pPr>
            <w:r w:rsidRPr="00284C1A">
              <w:rPr>
                <w:lang w:eastAsia="zh-CN"/>
              </w:rPr>
              <w:t>ACUpdateData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5F54" w14:textId="77777777" w:rsidR="006E3F03" w:rsidRDefault="006E3F03" w:rsidP="00AD4B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E066" w14:textId="77777777" w:rsidR="006E3F03" w:rsidRDefault="006E3F03" w:rsidP="00AD4BB3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  <w:lang w:eastAsia="zh-CN"/>
              </w:rPr>
              <w:t xml:space="preserve">Input data for NSAC procedure to update the local maximum number of registered UEs and the local maximum number of PDU sessions.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7C72" w14:textId="77777777" w:rsidR="006E3F03" w:rsidRPr="009F1177" w:rsidRDefault="006E3F03" w:rsidP="00AD4B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F117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6E3F03" w:rsidRPr="00127E7B" w14:paraId="0AC632CB" w14:textId="77777777" w:rsidTr="00AD4BB3">
        <w:trPr>
          <w:jc w:val="center"/>
          <w:ins w:id="255" w:author="ZTE" w:date="2023-08-08T18:1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0E64" w14:textId="1026EA82" w:rsidR="006E3F03" w:rsidRPr="00284C1A" w:rsidRDefault="00C62468" w:rsidP="00AD4BB3">
            <w:pPr>
              <w:pStyle w:val="TAL"/>
              <w:rPr>
                <w:ins w:id="256" w:author="ZTE" w:date="2023-08-08T18:10:00Z"/>
                <w:lang w:eastAsia="zh-CN"/>
              </w:rPr>
            </w:pPr>
            <w:ins w:id="257" w:author="ZTE" w:date="2023-08-10T15:12:00Z">
              <w:r w:rsidRPr="00284C1A">
                <w:rPr>
                  <w:lang w:eastAsia="zh-CN"/>
                </w:rPr>
                <w:t>Slice</w:t>
              </w:r>
            </w:ins>
            <w:ins w:id="258" w:author="ZTE" w:date="2023-08-08T18:10:00Z">
              <w:r w:rsidR="006E3F03" w:rsidRPr="00284C1A">
                <w:rPr>
                  <w:lang w:eastAsia="zh-CN"/>
                </w:rPr>
                <w:t>QuotaType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E293" w14:textId="61DE9734" w:rsidR="006E3F03" w:rsidRDefault="006E3F03" w:rsidP="006E3F03">
            <w:pPr>
              <w:pStyle w:val="TAL"/>
              <w:rPr>
                <w:ins w:id="259" w:author="ZTE" w:date="2023-08-08T18:10:00Z"/>
                <w:lang w:eastAsia="zh-CN"/>
              </w:rPr>
            </w:pPr>
            <w:ins w:id="260" w:author="ZTE" w:date="2023-08-08T18:10:00Z">
              <w:r>
                <w:rPr>
                  <w:lang w:eastAsia="zh-CN"/>
                </w:rPr>
                <w:t>6.1.6.3.</w:t>
              </w:r>
            </w:ins>
            <w:ins w:id="261" w:author="ZTE" w:date="2023-08-08T18:11:00Z">
              <w:r w:rsidRPr="00C62468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26DA" w14:textId="67A8101C" w:rsidR="006E3F03" w:rsidRPr="00284C1A" w:rsidRDefault="006E3F03" w:rsidP="00C62468">
            <w:pPr>
              <w:pStyle w:val="TAL"/>
              <w:rPr>
                <w:ins w:id="262" w:author="ZTE" w:date="2023-08-08T18:10:00Z"/>
                <w:rFonts w:cs="Arial"/>
                <w:szCs w:val="18"/>
                <w:lang w:eastAsia="zh-CN"/>
              </w:rPr>
            </w:pPr>
            <w:ins w:id="263" w:author="ZTE" w:date="2023-08-08T18:10:00Z">
              <w:r w:rsidRPr="00284C1A">
                <w:rPr>
                  <w:rFonts w:cs="Arial"/>
                  <w:szCs w:val="18"/>
                  <w:lang w:eastAsia="zh-CN"/>
                </w:rPr>
                <w:t xml:space="preserve">Indicate the </w:t>
              </w:r>
            </w:ins>
            <w:ins w:id="264" w:author="ZTE" w:date="2023-08-10T15:13:00Z">
              <w:r w:rsidR="00C62468" w:rsidRPr="00284C1A">
                <w:rPr>
                  <w:rFonts w:cs="Arial"/>
                  <w:szCs w:val="18"/>
                  <w:lang w:eastAsia="zh-CN"/>
                </w:rPr>
                <w:t xml:space="preserve">slice quota </w:t>
              </w:r>
            </w:ins>
            <w:ins w:id="265" w:author="ZTE" w:date="2023-08-08T18:10:00Z">
              <w:r w:rsidRPr="00284C1A">
                <w:rPr>
                  <w:rFonts w:cs="Arial"/>
                  <w:szCs w:val="18"/>
                  <w:lang w:eastAsia="zh-CN"/>
                </w:rPr>
                <w:t>type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4001" w14:textId="77777777" w:rsidR="006E3F03" w:rsidRPr="009F1177" w:rsidRDefault="006E3F03" w:rsidP="00AD4BB3">
            <w:pPr>
              <w:pStyle w:val="TAL"/>
              <w:rPr>
                <w:ins w:id="266" w:author="ZTE" w:date="2023-08-08T18:10:00Z"/>
                <w:rFonts w:cs="Arial"/>
                <w:szCs w:val="18"/>
                <w:lang w:eastAsia="zh-CN"/>
              </w:rPr>
            </w:pPr>
          </w:p>
        </w:tc>
      </w:tr>
      <w:tr w:rsidR="006E3F03" w:rsidRPr="00127E7B" w14:paraId="027280A0" w14:textId="77777777" w:rsidTr="00AD4BB3">
        <w:trPr>
          <w:jc w:val="center"/>
          <w:ins w:id="267" w:author="ZTE" w:date="2023-08-08T18:1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53B6" w14:textId="58FFE537" w:rsidR="006E3F03" w:rsidRPr="00284C1A" w:rsidRDefault="006E3F03" w:rsidP="00AD4BB3">
            <w:pPr>
              <w:pStyle w:val="TAL"/>
              <w:rPr>
                <w:ins w:id="268" w:author="ZTE" w:date="2023-08-08T18:10:00Z"/>
                <w:lang w:eastAsia="zh-CN"/>
              </w:rPr>
            </w:pPr>
            <w:ins w:id="269" w:author="ZTE" w:date="2023-08-08T18:10:00Z">
              <w:r w:rsidRPr="00284C1A">
                <w:rPr>
                  <w:lang w:eastAsia="zh-CN"/>
                </w:rPr>
                <w:t>SliceQuota</w:t>
              </w:r>
            </w:ins>
            <w:ins w:id="270" w:author="ZTE" w:date="2023-08-08T18:13:00Z">
              <w:r w:rsidRPr="00284C1A">
                <w:rPr>
                  <w:lang w:eastAsia="zh-CN"/>
                </w:rPr>
                <w:t>s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4F45" w14:textId="11932EF9" w:rsidR="006E3F03" w:rsidRDefault="006E3F03" w:rsidP="006E3F03">
            <w:pPr>
              <w:pStyle w:val="TAL"/>
              <w:rPr>
                <w:ins w:id="271" w:author="ZTE" w:date="2023-08-08T18:10:00Z"/>
                <w:lang w:eastAsia="zh-CN"/>
              </w:rPr>
            </w:pPr>
            <w:ins w:id="272" w:author="ZTE" w:date="2023-08-08T18:10:00Z">
              <w:r>
                <w:rPr>
                  <w:lang w:eastAsia="zh-CN"/>
                </w:rPr>
                <w:t>6.1.6.2.</w:t>
              </w:r>
            </w:ins>
            <w:ins w:id="273" w:author="ZTE" w:date="2023-08-08T18:11:00Z">
              <w:r w:rsidRPr="00C62468">
                <w:rPr>
                  <w:highlight w:val="yellow"/>
                  <w:lang w:eastAsia="zh-CN"/>
                </w:rPr>
                <w:t>z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878" w14:textId="38FFBF8A" w:rsidR="006E3F03" w:rsidRPr="00284C1A" w:rsidRDefault="006E3F03" w:rsidP="006E3F03">
            <w:pPr>
              <w:pStyle w:val="TAL"/>
              <w:rPr>
                <w:ins w:id="274" w:author="ZTE" w:date="2023-08-08T18:10:00Z"/>
                <w:rFonts w:cs="Arial"/>
                <w:szCs w:val="18"/>
                <w:lang w:eastAsia="zh-CN"/>
              </w:rPr>
            </w:pPr>
            <w:ins w:id="275" w:author="ZTE" w:date="2023-08-08T18:10:00Z">
              <w:r w:rsidRPr="00284C1A">
                <w:rPr>
                  <w:rFonts w:cs="Arial"/>
                  <w:szCs w:val="18"/>
                  <w:lang w:eastAsia="zh-CN"/>
                </w:rPr>
                <w:t xml:space="preserve">Response data of </w:t>
              </w:r>
            </w:ins>
            <w:ins w:id="276" w:author="ZTE" w:date="2023-08-08T18:13:00Z">
              <w:r w:rsidRPr="00284C1A">
                <w:t>s</w:t>
              </w:r>
            </w:ins>
            <w:ins w:id="277" w:author="ZTE" w:date="2023-08-08T18:10:00Z">
              <w:r w:rsidRPr="00284C1A">
                <w:t>lice quota</w:t>
              </w:r>
            </w:ins>
            <w:ins w:id="278" w:author="ZTE" w:date="2023-08-08T18:13:00Z">
              <w:r w:rsidRPr="00284C1A">
                <w:t>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CDEC" w14:textId="77777777" w:rsidR="006E3F03" w:rsidRPr="009F1177" w:rsidRDefault="006E3F03" w:rsidP="00AD4BB3">
            <w:pPr>
              <w:pStyle w:val="TAL"/>
              <w:rPr>
                <w:ins w:id="279" w:author="ZTE" w:date="2023-08-08T18:10:00Z"/>
                <w:rFonts w:cs="Arial"/>
                <w:szCs w:val="18"/>
                <w:lang w:eastAsia="zh-CN"/>
              </w:rPr>
            </w:pPr>
          </w:p>
        </w:tc>
      </w:tr>
    </w:tbl>
    <w:p w14:paraId="72E3D113" w14:textId="77777777" w:rsidR="006E3F03" w:rsidRPr="00127E7B" w:rsidRDefault="006E3F03" w:rsidP="006E3F03"/>
    <w:p w14:paraId="28D8C0A3" w14:textId="77777777" w:rsidR="006E3F03" w:rsidRPr="00127E7B" w:rsidRDefault="006E3F03" w:rsidP="006E3F03">
      <w:r w:rsidRPr="00127E7B">
        <w:t>Table 6.1.6.1-2 specifies data types re-used by the Nnsacf_NSAC service based interface protocol from other specifications, including a reference to their respective specifications and when needed, a short description of their use within the Nnsacf_NSAC service based interface.</w:t>
      </w:r>
    </w:p>
    <w:p w14:paraId="1E62F513" w14:textId="77777777" w:rsidR="006E3F03" w:rsidRPr="00127E7B" w:rsidRDefault="006E3F03" w:rsidP="006E3F03">
      <w:pPr>
        <w:pStyle w:val="TH"/>
      </w:pPr>
      <w:r w:rsidRPr="00127E7B">
        <w:t>Table 6.1.6.1-2: Nnsacf_NSAC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6E3F03" w:rsidRPr="00127E7B" w14:paraId="31DD0B6C" w14:textId="77777777" w:rsidTr="00AD4BB3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094CC" w14:textId="77777777" w:rsidR="006E3F03" w:rsidRPr="00127E7B" w:rsidRDefault="006E3F03" w:rsidP="00AD4BB3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9271B" w14:textId="77777777" w:rsidR="006E3F03" w:rsidRPr="00127E7B" w:rsidRDefault="006E3F03" w:rsidP="00AD4BB3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E1E36" w14:textId="77777777" w:rsidR="006E3F03" w:rsidRPr="00127E7B" w:rsidRDefault="006E3F03" w:rsidP="00AD4BB3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9CA91" w14:textId="77777777" w:rsidR="006E3F03" w:rsidRPr="00127E7B" w:rsidRDefault="006E3F03" w:rsidP="00AD4BB3">
            <w:pPr>
              <w:pStyle w:val="TAH"/>
            </w:pPr>
            <w:r w:rsidRPr="00127E7B">
              <w:t>Applicability</w:t>
            </w:r>
          </w:p>
        </w:tc>
      </w:tr>
      <w:tr w:rsidR="006E3F03" w:rsidRPr="00127E7B" w14:paraId="4520081B" w14:textId="77777777" w:rsidTr="00AD4BB3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F38C" w14:textId="77777777" w:rsidR="006E3F03" w:rsidRPr="00127E7B" w:rsidRDefault="006E3F03" w:rsidP="00AD4BB3">
            <w:pPr>
              <w:pStyle w:val="TAL"/>
            </w:pPr>
            <w:r w:rsidRPr="00127E7B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F602" w14:textId="77777777" w:rsidR="006E3F03" w:rsidRPr="00127E7B" w:rsidRDefault="006E3F03" w:rsidP="00AD4BB3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4BF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6469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6FE01DBB" w14:textId="77777777" w:rsidTr="00AD4BB3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C63A" w14:textId="77777777" w:rsidR="006E3F03" w:rsidRPr="00127E7B" w:rsidRDefault="006E3F03" w:rsidP="00AD4BB3">
            <w:pPr>
              <w:pStyle w:val="TAL"/>
            </w:pPr>
            <w:r w:rsidRPr="00127E7B"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97C7" w14:textId="77777777" w:rsidR="006E3F03" w:rsidRPr="00127E7B" w:rsidRDefault="006E3F03" w:rsidP="00AD4BB3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9F1B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CBA4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0490CE8D" w14:textId="77777777" w:rsidTr="00AD4BB3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6FE5" w14:textId="77777777" w:rsidR="006E3F03" w:rsidRPr="00127E7B" w:rsidRDefault="006E3F03" w:rsidP="00AD4BB3">
            <w:pPr>
              <w:pStyle w:val="TAL"/>
            </w:pPr>
            <w:r w:rsidRPr="00BD5CC6">
              <w:rPr>
                <w:rFonts w:cs="Arial"/>
                <w:szCs w:val="18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5976" w14:textId="77777777" w:rsidR="006E3F03" w:rsidRPr="00127E7B" w:rsidRDefault="006E3F03" w:rsidP="00AD4BB3">
            <w:pPr>
              <w:pStyle w:val="TAL"/>
            </w:pPr>
            <w:r w:rsidRPr="00BD5CC6">
              <w:rPr>
                <w:rFonts w:cs="Arial"/>
                <w:szCs w:val="18"/>
              </w:rPr>
              <w:t>3GPP TS 29.571 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09B0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  <w:r w:rsidRPr="00BD5CC6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8EA9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09DA3A6D" w14:textId="77777777" w:rsidTr="00AD4BB3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B2F1" w14:textId="77777777" w:rsidR="006E3F03" w:rsidRPr="00127E7B" w:rsidRDefault="006E3F03" w:rsidP="00AD4BB3">
            <w:pPr>
              <w:pStyle w:val="TAL"/>
            </w:pPr>
            <w:r w:rsidRPr="00127E7B"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987A" w14:textId="77777777" w:rsidR="006E3F03" w:rsidRPr="00127E7B" w:rsidRDefault="006E3F03" w:rsidP="00AD4BB3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3A64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DF67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143ED274" w14:textId="77777777" w:rsidTr="00AD4BB3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306E" w14:textId="77777777" w:rsidR="006E3F03" w:rsidRPr="00127E7B" w:rsidRDefault="006E3F03" w:rsidP="00AD4BB3">
            <w:pPr>
              <w:pStyle w:val="TAL"/>
            </w:pPr>
            <w:r w:rsidRPr="00127E7B"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B4B7" w14:textId="77777777" w:rsidR="006E3F03" w:rsidRPr="00127E7B" w:rsidRDefault="006E3F03" w:rsidP="00AD4BB3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B8A1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E4C3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6968BB59" w14:textId="77777777" w:rsidTr="00AD4BB3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55CD" w14:textId="77777777" w:rsidR="006E3F03" w:rsidRPr="00127E7B" w:rsidRDefault="006E3F03" w:rsidP="00AD4BB3">
            <w:pPr>
              <w:pStyle w:val="TAL"/>
            </w:pPr>
            <w:r w:rsidRPr="00127E7B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7303" w14:textId="77777777" w:rsidR="006E3F03" w:rsidRPr="00127E7B" w:rsidRDefault="006E3F03" w:rsidP="00AD4BB3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1641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7F1F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3D1EE633" w14:textId="77777777" w:rsidTr="00AD4BB3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4588" w14:textId="77777777" w:rsidR="006E3F03" w:rsidRPr="00127E7B" w:rsidRDefault="006E3F03" w:rsidP="00AD4BB3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A70" w14:textId="77777777" w:rsidR="006E3F03" w:rsidRPr="00127E7B" w:rsidRDefault="006E3F03" w:rsidP="00AD4BB3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4A97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Resource or callback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5F18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6BA8BA92" w14:textId="77777777" w:rsidTr="00AD4BB3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B22" w14:textId="77777777" w:rsidR="006E3F03" w:rsidRPr="00127E7B" w:rsidRDefault="006E3F03" w:rsidP="00AD4BB3">
            <w:pPr>
              <w:pStyle w:val="TAL"/>
            </w:pPr>
            <w:r w:rsidRPr="00127E7B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2190" w14:textId="77777777" w:rsidR="006E3F03" w:rsidRPr="00127E7B" w:rsidRDefault="006E3F03" w:rsidP="00AD4BB3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85D4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DACE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733C38F8" w14:textId="77777777" w:rsidTr="00AD4BB3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538C" w14:textId="77777777" w:rsidR="006E3F03" w:rsidRPr="00127E7B" w:rsidRDefault="006E3F03" w:rsidP="00AD4BB3">
            <w:pPr>
              <w:pStyle w:val="TAL"/>
            </w:pPr>
            <w:r w:rsidRPr="00127E7B">
              <w:t>NFType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F9E6" w14:textId="77777777" w:rsidR="006E3F03" w:rsidRPr="00127E7B" w:rsidRDefault="006E3F03" w:rsidP="00AD4BB3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D6CE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6631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08165D5E" w14:textId="77777777" w:rsidTr="00AD4BB3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73C2" w14:textId="77777777" w:rsidR="006E3F03" w:rsidRPr="00127E7B" w:rsidRDefault="006E3F03" w:rsidP="00AD4BB3">
            <w:pPr>
              <w:pStyle w:val="TAL"/>
            </w:pPr>
            <w:r w:rsidRPr="00127E7B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C873" w14:textId="77777777" w:rsidR="006E3F03" w:rsidRPr="00127E7B" w:rsidRDefault="006E3F03" w:rsidP="00AD4BB3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97A1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C9A4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4DA5055A" w14:textId="77777777" w:rsidTr="00AD4BB3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8E2" w14:textId="77777777" w:rsidR="006E3F03" w:rsidRPr="00127E7B" w:rsidRDefault="006E3F03" w:rsidP="00AD4BB3">
            <w:pPr>
              <w:pStyle w:val="TAL"/>
            </w:pPr>
            <w:r w:rsidRPr="00127E7B"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269C" w14:textId="77777777" w:rsidR="006E3F03" w:rsidRPr="00127E7B" w:rsidRDefault="006E3F03" w:rsidP="00AD4BB3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6B7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5E5F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619F1712" w14:textId="77777777" w:rsidTr="00AD4BB3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394B" w14:textId="77777777" w:rsidR="006E3F03" w:rsidRPr="00127E7B" w:rsidRDefault="006E3F03" w:rsidP="00AD4BB3">
            <w:pPr>
              <w:pStyle w:val="TAL"/>
            </w:pPr>
            <w:r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C5CA" w14:textId="77777777" w:rsidR="006E3F03" w:rsidRPr="00127E7B" w:rsidRDefault="006E3F03" w:rsidP="00AD4BB3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C486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4955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  <w:tr w:rsidR="006E3F03" w:rsidRPr="00127E7B" w14:paraId="1C4F8A27" w14:textId="77777777" w:rsidTr="00AD4BB3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FB89" w14:textId="77777777" w:rsidR="006E3F03" w:rsidRDefault="006E3F03" w:rsidP="00AD4BB3">
            <w:pPr>
              <w:pStyle w:val="TAL"/>
            </w:pPr>
            <w:r>
              <w:t>Uinteger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8320" w14:textId="77777777" w:rsidR="006E3F03" w:rsidRPr="00127E7B" w:rsidRDefault="006E3F03" w:rsidP="00AD4BB3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19A0" w14:textId="77777777" w:rsidR="006E3F03" w:rsidRDefault="006E3F03" w:rsidP="00AD4BB3">
            <w:pPr>
              <w:pStyle w:val="TAL"/>
              <w:rPr>
                <w:rFonts w:cs="Arial"/>
                <w:szCs w:val="18"/>
              </w:rPr>
            </w:pPr>
            <w:r w:rsidRPr="001D2CEF">
              <w:t>Unsigned Integer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CF0A" w14:textId="77777777" w:rsidR="006E3F03" w:rsidRPr="00127E7B" w:rsidRDefault="006E3F03" w:rsidP="00AD4BB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73B3A4" w14:textId="77777777" w:rsidR="006E3F03" w:rsidRPr="00127E7B" w:rsidRDefault="006E3F03" w:rsidP="006E3F03"/>
    <w:p w14:paraId="14F0980C" w14:textId="77777777" w:rsidR="006E3F03" w:rsidRPr="006B5418" w:rsidRDefault="006E3F03" w:rsidP="006E3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2ECB69" w14:textId="0B5B098A" w:rsidR="006E3F03" w:rsidRPr="00127E7B" w:rsidRDefault="006E3F03" w:rsidP="006E3F03">
      <w:pPr>
        <w:pStyle w:val="Heading5"/>
        <w:rPr>
          <w:ins w:id="280" w:author="ZTE" w:date="2023-08-08T18:15:00Z"/>
        </w:rPr>
      </w:pPr>
      <w:ins w:id="281" w:author="ZTE" w:date="2023-08-08T18:15:00Z">
        <w:r w:rsidRPr="00127E7B">
          <w:lastRenderedPageBreak/>
          <w:t>6.1.6.</w:t>
        </w:r>
        <w:r>
          <w:t>2.</w:t>
        </w:r>
        <w:r w:rsidR="00D03E25" w:rsidRPr="00E318F8">
          <w:rPr>
            <w:highlight w:val="yellow"/>
          </w:rPr>
          <w:t>z</w:t>
        </w:r>
        <w:r w:rsidRPr="00127E7B">
          <w:tab/>
          <w:t xml:space="preserve">Type: </w:t>
        </w:r>
        <w:r>
          <w:t>SliceQuotas</w:t>
        </w:r>
      </w:ins>
    </w:p>
    <w:p w14:paraId="263E337E" w14:textId="27A77CBE" w:rsidR="006E3F03" w:rsidRPr="00127E7B" w:rsidRDefault="006E3F03" w:rsidP="006E3F03">
      <w:pPr>
        <w:pStyle w:val="TH"/>
        <w:rPr>
          <w:ins w:id="282" w:author="ZTE" w:date="2023-08-08T18:15:00Z"/>
        </w:rPr>
      </w:pPr>
      <w:ins w:id="283" w:author="ZTE" w:date="2023-08-08T18:15:00Z">
        <w:r w:rsidRPr="00127E7B">
          <w:rPr>
            <w:noProof/>
          </w:rPr>
          <w:t>Table </w:t>
        </w:r>
        <w:r w:rsidRPr="00127E7B">
          <w:t>6.1.6.2.</w:t>
        </w:r>
      </w:ins>
      <w:ins w:id="284" w:author="ZTE" w:date="2023-08-08T18:16:00Z">
        <w:r w:rsidR="00D03E25" w:rsidRPr="00E318F8">
          <w:rPr>
            <w:highlight w:val="yellow"/>
          </w:rPr>
          <w:t>z</w:t>
        </w:r>
      </w:ins>
      <w:ins w:id="285" w:author="ZTE" w:date="2023-08-08T18:15:00Z">
        <w:r w:rsidRPr="00127E7B">
          <w:t xml:space="preserve">-1: </w:t>
        </w:r>
        <w:r w:rsidRPr="00127E7B">
          <w:rPr>
            <w:noProof/>
          </w:rPr>
          <w:t xml:space="preserve">Definition of type </w:t>
        </w:r>
        <w:r>
          <w:t>SliceQuotas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6E3F03" w:rsidRPr="00127E7B" w14:paraId="02E7F974" w14:textId="77777777" w:rsidTr="00AD4BB3">
        <w:trPr>
          <w:jc w:val="center"/>
          <w:ins w:id="286" w:author="ZTE" w:date="2023-08-08T18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A3307" w14:textId="77777777" w:rsidR="006E3F03" w:rsidRPr="00127E7B" w:rsidRDefault="006E3F03" w:rsidP="00AD4BB3">
            <w:pPr>
              <w:pStyle w:val="TAH"/>
              <w:rPr>
                <w:ins w:id="287" w:author="ZTE" w:date="2023-08-08T18:15:00Z"/>
              </w:rPr>
            </w:pPr>
            <w:ins w:id="288" w:author="ZTE" w:date="2023-08-08T18:15:00Z">
              <w:r w:rsidRPr="00127E7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46D9C" w14:textId="77777777" w:rsidR="006E3F03" w:rsidRPr="00127E7B" w:rsidRDefault="006E3F03" w:rsidP="00AD4BB3">
            <w:pPr>
              <w:pStyle w:val="TAH"/>
              <w:rPr>
                <w:ins w:id="289" w:author="ZTE" w:date="2023-08-08T18:15:00Z"/>
              </w:rPr>
            </w:pPr>
            <w:ins w:id="290" w:author="ZTE" w:date="2023-08-08T18:15:00Z">
              <w:r w:rsidRPr="00127E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DB9E2" w14:textId="77777777" w:rsidR="006E3F03" w:rsidRPr="00127E7B" w:rsidRDefault="006E3F03" w:rsidP="00AD4BB3">
            <w:pPr>
              <w:pStyle w:val="TAH"/>
              <w:rPr>
                <w:ins w:id="291" w:author="ZTE" w:date="2023-08-08T18:15:00Z"/>
              </w:rPr>
            </w:pPr>
            <w:ins w:id="292" w:author="ZTE" w:date="2023-08-08T18:15:00Z">
              <w:r w:rsidRPr="00127E7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1067E" w14:textId="77777777" w:rsidR="006E3F03" w:rsidRPr="00127E7B" w:rsidRDefault="006E3F03" w:rsidP="00AD4BB3">
            <w:pPr>
              <w:pStyle w:val="TAH"/>
              <w:rPr>
                <w:ins w:id="293" w:author="ZTE" w:date="2023-08-08T18:15:00Z"/>
              </w:rPr>
            </w:pPr>
            <w:ins w:id="294" w:author="ZTE" w:date="2023-08-08T18:15:00Z">
              <w:r w:rsidRPr="0069125A"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2DF1F" w14:textId="77777777" w:rsidR="006E3F03" w:rsidRPr="00127E7B" w:rsidRDefault="006E3F03" w:rsidP="00AD4BB3">
            <w:pPr>
              <w:pStyle w:val="TAH"/>
              <w:rPr>
                <w:ins w:id="295" w:author="ZTE" w:date="2023-08-08T18:15:00Z"/>
                <w:rFonts w:cs="Arial"/>
                <w:szCs w:val="18"/>
              </w:rPr>
            </w:pPr>
            <w:ins w:id="296" w:author="ZTE" w:date="2023-08-08T18:15:00Z">
              <w:r w:rsidRPr="00127E7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68FD1" w14:textId="77777777" w:rsidR="006E3F03" w:rsidRPr="00127E7B" w:rsidRDefault="006E3F03" w:rsidP="00AD4BB3">
            <w:pPr>
              <w:pStyle w:val="TAH"/>
              <w:rPr>
                <w:ins w:id="297" w:author="ZTE" w:date="2023-08-08T18:15:00Z"/>
                <w:rFonts w:cs="Arial"/>
                <w:szCs w:val="18"/>
              </w:rPr>
            </w:pPr>
            <w:ins w:id="298" w:author="ZTE" w:date="2023-08-08T18:15:00Z">
              <w:r w:rsidRPr="00127E7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E3F03" w:rsidRPr="00127E7B" w14:paraId="6CDD120F" w14:textId="77777777" w:rsidTr="00AD4BB3">
        <w:trPr>
          <w:jc w:val="center"/>
          <w:ins w:id="299" w:author="ZTE" w:date="2023-08-08T18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9748" w14:textId="77777777" w:rsidR="006E3F03" w:rsidRPr="00127E7B" w:rsidRDefault="006E3F03" w:rsidP="00AD4BB3">
            <w:pPr>
              <w:pStyle w:val="TAL"/>
              <w:rPr>
                <w:ins w:id="300" w:author="ZTE" w:date="2023-08-08T18:15:00Z"/>
              </w:rPr>
            </w:pPr>
            <w:ins w:id="301" w:author="ZTE" w:date="2023-08-08T18:15:00Z">
              <w:r w:rsidRPr="00701290">
                <w:t>maxUesNumber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6B38" w14:textId="77777777" w:rsidR="006E3F03" w:rsidRDefault="006E3F03" w:rsidP="00AD4BB3">
            <w:pPr>
              <w:pStyle w:val="TAL"/>
              <w:rPr>
                <w:ins w:id="302" w:author="ZTE" w:date="2023-08-08T18:15:00Z"/>
              </w:rPr>
            </w:pPr>
            <w:ins w:id="303" w:author="ZTE" w:date="2023-08-08T18:15:00Z">
              <w:r w:rsidRPr="00701290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0774" w14:textId="77777777" w:rsidR="006E3F03" w:rsidRPr="00127E7B" w:rsidRDefault="006E3F03" w:rsidP="00AD4BB3">
            <w:pPr>
              <w:pStyle w:val="TAC"/>
              <w:rPr>
                <w:ins w:id="304" w:author="ZTE" w:date="2023-08-08T18:15:00Z"/>
              </w:rPr>
            </w:pPr>
            <w:ins w:id="305" w:author="ZTE" w:date="2023-08-08T18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CB41" w14:textId="77777777" w:rsidR="006E3F03" w:rsidRPr="00284C1A" w:rsidRDefault="006E3F03" w:rsidP="00AD4BB3">
            <w:pPr>
              <w:pStyle w:val="TAL"/>
              <w:rPr>
                <w:ins w:id="306" w:author="ZTE" w:date="2023-08-08T18:15:00Z"/>
              </w:rPr>
            </w:pPr>
            <w:ins w:id="307" w:author="ZTE" w:date="2023-08-08T18:15:00Z">
              <w:r w:rsidRPr="00284C1A">
                <w:rPr>
                  <w:lang w:eastAsia="zh-CN"/>
                </w:rPr>
                <w:t>0..</w:t>
              </w:r>
              <w:r w:rsidRPr="00284C1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357D" w14:textId="6727E5F4" w:rsidR="006E3F03" w:rsidRPr="00284C1A" w:rsidRDefault="006E3F03" w:rsidP="00C65E5A">
            <w:pPr>
              <w:pStyle w:val="TAL"/>
              <w:rPr>
                <w:ins w:id="308" w:author="ZTE" w:date="2023-08-08T18:15:00Z"/>
                <w:rFonts w:cs="Arial"/>
                <w:szCs w:val="18"/>
              </w:rPr>
            </w:pPr>
            <w:ins w:id="309" w:author="ZTE" w:date="2023-08-08T18:15:00Z">
              <w:r w:rsidRPr="00284C1A">
                <w:rPr>
                  <w:rFonts w:cs="Arial"/>
                  <w:szCs w:val="18"/>
                </w:rPr>
                <w:t>Indicates the updated maximum number of registered UEs of the S-NSSAI that the NSACF can use</w:t>
              </w:r>
            </w:ins>
            <w:ins w:id="310" w:author="ZTE" w:date="2023-08-10T15:16:00Z">
              <w:r w:rsidR="00D57727" w:rsidRPr="00284C1A">
                <w:rPr>
                  <w:rFonts w:cs="Arial"/>
                  <w:szCs w:val="18"/>
                </w:rPr>
                <w:t>,</w:t>
              </w:r>
            </w:ins>
            <w:ins w:id="311" w:author="ZTE" w:date="2023-08-08T18:15:00Z">
              <w:r w:rsidRPr="00284C1A">
                <w:rPr>
                  <w:rFonts w:cs="Arial"/>
                  <w:szCs w:val="18"/>
                </w:rPr>
                <w:t xml:space="preserve"> if </w:t>
              </w:r>
            </w:ins>
            <w:ins w:id="312" w:author="ZTE" w:date="2023-08-10T15:15:00Z">
              <w:r w:rsidR="00C65E5A" w:rsidRPr="00284C1A">
                <w:rPr>
                  <w:rFonts w:cs="Arial"/>
                  <w:szCs w:val="18"/>
                </w:rPr>
                <w:t>Slice</w:t>
              </w:r>
            </w:ins>
            <w:ins w:id="313" w:author="ZTE" w:date="2023-08-08T18:15:00Z">
              <w:r w:rsidRPr="00284C1A">
                <w:rPr>
                  <w:rFonts w:cs="Arial"/>
                  <w:szCs w:val="18"/>
                </w:rPr>
                <w:t xml:space="preserve">QuotaType is set to </w:t>
              </w:r>
              <w:r w:rsidRPr="00284C1A">
                <w:t>"UE" or "</w:t>
              </w:r>
            </w:ins>
            <w:ins w:id="314" w:author="ZTE" w:date="2023-08-10T15:15:00Z">
              <w:r w:rsidR="00C65E5A" w:rsidRPr="00284C1A">
                <w:t>BOTH</w:t>
              </w:r>
            </w:ins>
            <w:ins w:id="315" w:author="ZTE" w:date="2023-08-08T18:15:00Z">
              <w:r w:rsidRPr="00284C1A">
                <w:t>"</w:t>
              </w:r>
              <w:r w:rsidRPr="00284C1A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AAB7" w14:textId="77777777" w:rsidR="006E3F03" w:rsidRPr="00127E7B" w:rsidRDefault="006E3F03" w:rsidP="00AD4BB3">
            <w:pPr>
              <w:pStyle w:val="TAL"/>
              <w:rPr>
                <w:ins w:id="316" w:author="ZTE" w:date="2023-08-08T18:15:00Z"/>
                <w:rFonts w:cs="Arial"/>
                <w:szCs w:val="18"/>
              </w:rPr>
            </w:pPr>
          </w:p>
        </w:tc>
      </w:tr>
      <w:tr w:rsidR="006E3F03" w:rsidRPr="00127E7B" w14:paraId="6D39D181" w14:textId="77777777" w:rsidTr="00AD4BB3">
        <w:trPr>
          <w:jc w:val="center"/>
          <w:ins w:id="317" w:author="ZTE" w:date="2023-08-08T18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B2A5" w14:textId="77777777" w:rsidR="006E3F03" w:rsidRDefault="006E3F03" w:rsidP="00AD4BB3">
            <w:pPr>
              <w:pStyle w:val="TAL"/>
              <w:rPr>
                <w:ins w:id="318" w:author="ZTE" w:date="2023-08-08T18:15:00Z"/>
              </w:rPr>
            </w:pPr>
            <w:ins w:id="319" w:author="ZTE" w:date="2023-08-08T18:15:00Z">
              <w:r w:rsidRPr="00701290">
                <w:t>maxPdusNumber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650B" w14:textId="77777777" w:rsidR="006E3F03" w:rsidRPr="00127E7B" w:rsidRDefault="006E3F03" w:rsidP="00AD4BB3">
            <w:pPr>
              <w:pStyle w:val="TAL"/>
              <w:rPr>
                <w:ins w:id="320" w:author="ZTE" w:date="2023-08-08T18:15:00Z"/>
              </w:rPr>
            </w:pPr>
            <w:ins w:id="321" w:author="ZTE" w:date="2023-08-08T18:15:00Z">
              <w:r w:rsidRPr="00701290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2FA4" w14:textId="77777777" w:rsidR="006E3F03" w:rsidRDefault="006E3F03" w:rsidP="00AD4BB3">
            <w:pPr>
              <w:pStyle w:val="TAC"/>
              <w:rPr>
                <w:ins w:id="322" w:author="ZTE" w:date="2023-08-08T18:15:00Z"/>
              </w:rPr>
            </w:pPr>
            <w:ins w:id="323" w:author="ZTE" w:date="2023-08-08T18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557C" w14:textId="77777777" w:rsidR="006E3F03" w:rsidRPr="00284C1A" w:rsidRDefault="006E3F03" w:rsidP="00AD4BB3">
            <w:pPr>
              <w:pStyle w:val="TAL"/>
              <w:rPr>
                <w:ins w:id="324" w:author="ZTE" w:date="2023-08-08T18:15:00Z"/>
              </w:rPr>
            </w:pPr>
            <w:ins w:id="325" w:author="ZTE" w:date="2023-08-08T18:15:00Z">
              <w:r w:rsidRPr="00284C1A">
                <w:rPr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44A6" w14:textId="54F5721F" w:rsidR="006E3F03" w:rsidRPr="00284C1A" w:rsidRDefault="006E3F03" w:rsidP="00C65E5A">
            <w:pPr>
              <w:pStyle w:val="TAL"/>
              <w:rPr>
                <w:ins w:id="326" w:author="ZTE" w:date="2023-08-08T18:15:00Z"/>
                <w:rFonts w:cs="Arial"/>
                <w:szCs w:val="18"/>
              </w:rPr>
            </w:pPr>
            <w:ins w:id="327" w:author="ZTE" w:date="2023-08-08T18:15:00Z">
              <w:r w:rsidRPr="00284C1A">
                <w:rPr>
                  <w:rFonts w:cs="Arial"/>
                  <w:szCs w:val="18"/>
                  <w:lang w:eastAsia="zh-CN"/>
                </w:rPr>
                <w:t>Indicates the updated maximum number of PDU Sessions of the S-NSSAI that the NSACF can use</w:t>
              </w:r>
            </w:ins>
            <w:ins w:id="328" w:author="ZTE" w:date="2023-08-10T15:16:00Z">
              <w:r w:rsidR="00D57727" w:rsidRPr="00284C1A">
                <w:rPr>
                  <w:rFonts w:cs="Arial"/>
                  <w:szCs w:val="18"/>
                  <w:lang w:eastAsia="zh-CN"/>
                </w:rPr>
                <w:t>,</w:t>
              </w:r>
            </w:ins>
            <w:ins w:id="329" w:author="ZTE" w:date="2023-08-08T18:15:00Z">
              <w:r w:rsidRPr="00284C1A">
                <w:rPr>
                  <w:rFonts w:cs="Arial"/>
                  <w:szCs w:val="18"/>
                </w:rPr>
                <w:t xml:space="preserve"> if </w:t>
              </w:r>
            </w:ins>
            <w:ins w:id="330" w:author="ZTE" w:date="2023-08-10T15:15:00Z">
              <w:r w:rsidR="00C65E5A" w:rsidRPr="00284C1A">
                <w:rPr>
                  <w:rFonts w:cs="Arial"/>
                  <w:szCs w:val="18"/>
                </w:rPr>
                <w:t>Slice</w:t>
              </w:r>
            </w:ins>
            <w:ins w:id="331" w:author="ZTE" w:date="2023-08-08T18:15:00Z">
              <w:r w:rsidRPr="00284C1A">
                <w:rPr>
                  <w:rFonts w:cs="Arial"/>
                  <w:szCs w:val="18"/>
                </w:rPr>
                <w:t xml:space="preserve">QuotaType is set to </w:t>
              </w:r>
              <w:r w:rsidRPr="00284C1A">
                <w:t>"PDU" or "</w:t>
              </w:r>
            </w:ins>
            <w:ins w:id="332" w:author="ZTE" w:date="2023-08-10T15:15:00Z">
              <w:r w:rsidR="00C65E5A" w:rsidRPr="00284C1A">
                <w:t>BOTH</w:t>
              </w:r>
            </w:ins>
            <w:ins w:id="333" w:author="ZTE" w:date="2023-08-08T18:15:00Z">
              <w:r w:rsidRPr="00284C1A">
                <w:t>"</w:t>
              </w:r>
              <w:r w:rsidRPr="00284C1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5C8A" w14:textId="77777777" w:rsidR="006E3F03" w:rsidRDefault="006E3F03" w:rsidP="00AD4BB3">
            <w:pPr>
              <w:pStyle w:val="TAL"/>
              <w:rPr>
                <w:ins w:id="334" w:author="ZTE" w:date="2023-08-08T18:15:00Z"/>
              </w:rPr>
            </w:pPr>
          </w:p>
        </w:tc>
      </w:tr>
    </w:tbl>
    <w:p w14:paraId="3C16AC18" w14:textId="77777777" w:rsidR="006049A7" w:rsidRPr="006E3F03" w:rsidRDefault="006049A7" w:rsidP="00214F6F">
      <w:pPr>
        <w:pStyle w:val="B1"/>
        <w:rPr>
          <w:lang w:eastAsia="zh-CN"/>
        </w:rPr>
      </w:pPr>
    </w:p>
    <w:p w14:paraId="09B11D30" w14:textId="77777777" w:rsidR="006E3F03" w:rsidRPr="006B5418" w:rsidRDefault="006E3F03" w:rsidP="006E3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DD3E59" w14:textId="4895D0E7" w:rsidR="00D03E25" w:rsidRPr="00127E7B" w:rsidRDefault="00D03E25" w:rsidP="00D03E25">
      <w:pPr>
        <w:pStyle w:val="Heading5"/>
        <w:rPr>
          <w:ins w:id="335" w:author="ZTE" w:date="2023-08-08T18:16:00Z"/>
        </w:rPr>
      </w:pPr>
      <w:ins w:id="336" w:author="ZTE" w:date="2023-08-08T18:16:00Z">
        <w:r w:rsidRPr="00127E7B">
          <w:t>6.1.6.3.</w:t>
        </w:r>
        <w:r w:rsidRPr="00987BBC">
          <w:rPr>
            <w:highlight w:val="yellow"/>
          </w:rPr>
          <w:t>y</w:t>
        </w:r>
        <w:r w:rsidRPr="00127E7B">
          <w:tab/>
          <w:t xml:space="preserve">Enumeration: </w:t>
        </w:r>
        <w:r>
          <w:t>SliceQuotaType</w:t>
        </w:r>
      </w:ins>
    </w:p>
    <w:p w14:paraId="7CAD9BA5" w14:textId="54A6AE84" w:rsidR="00D03E25" w:rsidRPr="00127E7B" w:rsidRDefault="00D03E25" w:rsidP="00D03E25">
      <w:pPr>
        <w:rPr>
          <w:ins w:id="337" w:author="ZTE" w:date="2023-08-08T18:16:00Z"/>
        </w:rPr>
      </w:pPr>
      <w:ins w:id="338" w:author="ZTE" w:date="2023-08-08T18:16:00Z">
        <w:r w:rsidRPr="00127E7B">
          <w:t xml:space="preserve">The enumeration </w:t>
        </w:r>
        <w:r>
          <w:t>QuotaType</w:t>
        </w:r>
        <w:r w:rsidRPr="00127E7B">
          <w:t xml:space="preserve"> represents the</w:t>
        </w:r>
        <w:r>
          <w:t xml:space="preserve"> types of requested slice quotas</w:t>
        </w:r>
        <w:r w:rsidRPr="00127E7B">
          <w:t>. It shall comply with the provisions defined in table 6.1.6.3.</w:t>
        </w:r>
        <w:r w:rsidRPr="00987BBC">
          <w:rPr>
            <w:highlight w:val="yellow"/>
          </w:rPr>
          <w:t>y</w:t>
        </w:r>
        <w:r w:rsidRPr="00127E7B">
          <w:t>-1.</w:t>
        </w:r>
      </w:ins>
    </w:p>
    <w:p w14:paraId="2B38F571" w14:textId="117FBDEB" w:rsidR="00D03E25" w:rsidRPr="00127E7B" w:rsidRDefault="00D03E25" w:rsidP="00D03E25">
      <w:pPr>
        <w:pStyle w:val="TH"/>
        <w:rPr>
          <w:ins w:id="339" w:author="ZTE" w:date="2023-08-08T18:16:00Z"/>
        </w:rPr>
      </w:pPr>
      <w:ins w:id="340" w:author="ZTE" w:date="2023-08-08T18:16:00Z">
        <w:r w:rsidRPr="00127E7B">
          <w:t>Table 6.1.6.3.</w:t>
        </w:r>
        <w:r w:rsidRPr="00987BBC">
          <w:rPr>
            <w:highlight w:val="yellow"/>
          </w:rPr>
          <w:t>y</w:t>
        </w:r>
        <w:r w:rsidRPr="00127E7B">
          <w:t xml:space="preserve">-1: Enumeration </w:t>
        </w:r>
        <w:r>
          <w:t>SliceQuotaType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5646"/>
        <w:gridCol w:w="1364"/>
      </w:tblGrid>
      <w:tr w:rsidR="00D03E25" w:rsidRPr="00127E7B" w14:paraId="3445E550" w14:textId="77777777" w:rsidTr="00AD4BB3">
        <w:trPr>
          <w:ins w:id="341" w:author="ZTE" w:date="2023-08-08T18:1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CBB34" w14:textId="77777777" w:rsidR="00D03E25" w:rsidRPr="00127E7B" w:rsidRDefault="00D03E25" w:rsidP="00AD4BB3">
            <w:pPr>
              <w:pStyle w:val="TAH"/>
              <w:rPr>
                <w:ins w:id="342" w:author="ZTE" w:date="2023-08-08T18:16:00Z"/>
              </w:rPr>
            </w:pPr>
            <w:ins w:id="343" w:author="ZTE" w:date="2023-08-08T18:16:00Z">
              <w:r w:rsidRPr="00127E7B">
                <w:t>Enumeration value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69ADA" w14:textId="77777777" w:rsidR="00D03E25" w:rsidRPr="00127E7B" w:rsidRDefault="00D03E25" w:rsidP="00AD4BB3">
            <w:pPr>
              <w:pStyle w:val="TAH"/>
              <w:rPr>
                <w:ins w:id="344" w:author="ZTE" w:date="2023-08-08T18:16:00Z"/>
              </w:rPr>
            </w:pPr>
            <w:ins w:id="345" w:author="ZTE" w:date="2023-08-08T18:16:00Z">
              <w:r w:rsidRPr="00127E7B">
                <w:t>Description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C3F5252" w14:textId="77777777" w:rsidR="00D03E25" w:rsidRPr="00127E7B" w:rsidRDefault="00D03E25" w:rsidP="00AD4BB3">
            <w:pPr>
              <w:pStyle w:val="TAH"/>
              <w:rPr>
                <w:ins w:id="346" w:author="ZTE" w:date="2023-08-08T18:16:00Z"/>
              </w:rPr>
            </w:pPr>
            <w:ins w:id="347" w:author="ZTE" w:date="2023-08-08T18:16:00Z">
              <w:r w:rsidRPr="00127E7B">
                <w:t>Applicability</w:t>
              </w:r>
            </w:ins>
          </w:p>
        </w:tc>
      </w:tr>
      <w:tr w:rsidR="00D03E25" w:rsidRPr="00127E7B" w14:paraId="2CEF73EC" w14:textId="77777777" w:rsidTr="00AD4BB3">
        <w:trPr>
          <w:ins w:id="348" w:author="ZTE" w:date="2023-08-08T18:1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AF983" w14:textId="77777777" w:rsidR="00D03E25" w:rsidRPr="00127E7B" w:rsidRDefault="00D03E25" w:rsidP="00AD4BB3">
            <w:pPr>
              <w:pStyle w:val="TAL"/>
              <w:rPr>
                <w:ins w:id="349" w:author="ZTE" w:date="2023-08-08T18:16:00Z"/>
              </w:rPr>
            </w:pPr>
            <w:ins w:id="350" w:author="ZTE" w:date="2023-08-08T18:16:00Z">
              <w:r w:rsidRPr="00127E7B">
                <w:t>"</w:t>
              </w:r>
              <w:r>
                <w:t>UE</w:t>
              </w:r>
              <w:r w:rsidRPr="00127E7B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136C" w14:textId="55A7171E" w:rsidR="00D03E25" w:rsidRPr="00284C1A" w:rsidRDefault="00D03E25" w:rsidP="002B511A">
            <w:pPr>
              <w:pStyle w:val="TAL"/>
              <w:rPr>
                <w:ins w:id="351" w:author="ZTE" w:date="2023-08-08T18:16:00Z"/>
              </w:rPr>
            </w:pPr>
            <w:ins w:id="352" w:author="ZTE" w:date="2023-08-08T18:16:00Z">
              <w:r w:rsidRPr="00284C1A">
                <w:t>Indicates</w:t>
              </w:r>
              <w:r w:rsidRPr="00284C1A">
                <w:rPr>
                  <w:lang w:val="en-US"/>
                </w:rPr>
                <w:t xml:space="preserve"> the requested </w:t>
              </w:r>
            </w:ins>
            <w:ins w:id="353" w:author="ZTE" w:date="2023-08-10T15:16:00Z">
              <w:r w:rsidR="00E83978" w:rsidRPr="00284C1A">
                <w:rPr>
                  <w:lang w:val="en-US"/>
                </w:rPr>
                <w:t xml:space="preserve">slice </w:t>
              </w:r>
            </w:ins>
            <w:ins w:id="354" w:author="ZTE" w:date="2023-08-08T18:16:00Z">
              <w:r w:rsidRPr="00284C1A">
                <w:rPr>
                  <w:lang w:val="en-US"/>
                </w:rPr>
                <w:t xml:space="preserve">quota </w:t>
              </w:r>
            </w:ins>
            <w:ins w:id="355" w:author="ZTE" w:date="2023-08-10T15:16:00Z">
              <w:r w:rsidR="00E83978" w:rsidRPr="00284C1A">
                <w:rPr>
                  <w:lang w:val="en-US"/>
                </w:rPr>
                <w:t xml:space="preserve">is </w:t>
              </w:r>
            </w:ins>
            <w:ins w:id="356" w:author="ZTE" w:date="2023-08-08T18:16:00Z">
              <w:r w:rsidRPr="00284C1A">
                <w:rPr>
                  <w:lang w:val="en-US"/>
                </w:rPr>
                <w:t xml:space="preserve">for </w:t>
              </w:r>
            </w:ins>
            <w:ins w:id="357" w:author="ZTE" w:date="2023-08-10T15:16:00Z">
              <w:r w:rsidR="00E83978" w:rsidRPr="00284C1A">
                <w:rPr>
                  <w:lang w:val="en-US"/>
                </w:rPr>
                <w:t>the</w:t>
              </w:r>
            </w:ins>
            <w:ins w:id="358" w:author="ZTE" w:date="2023-08-08T18:16:00Z">
              <w:r w:rsidRPr="00284C1A">
                <w:rPr>
                  <w:lang w:val="en-US"/>
                </w:rPr>
                <w:t xml:space="preserve"> maximum number of registered UEs</w:t>
              </w:r>
            </w:ins>
            <w:ins w:id="359" w:author="ZTE" w:date="2023-08-10T15:16:00Z">
              <w:r w:rsidR="00E83978" w:rsidRPr="00284C1A">
                <w:rPr>
                  <w:lang w:val="en-US"/>
                </w:rPr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CCE162" w14:textId="77777777" w:rsidR="00D03E25" w:rsidRPr="00127E7B" w:rsidRDefault="00D03E25" w:rsidP="00AD4BB3">
            <w:pPr>
              <w:pStyle w:val="TAL"/>
              <w:rPr>
                <w:ins w:id="360" w:author="ZTE" w:date="2023-08-08T18:16:00Z"/>
              </w:rPr>
            </w:pPr>
          </w:p>
        </w:tc>
      </w:tr>
      <w:tr w:rsidR="00D03E25" w:rsidRPr="00127E7B" w14:paraId="71A15114" w14:textId="77777777" w:rsidTr="00AD4BB3">
        <w:trPr>
          <w:ins w:id="361" w:author="ZTE" w:date="2023-08-08T18:1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F005E" w14:textId="77777777" w:rsidR="00D03E25" w:rsidRPr="00127E7B" w:rsidRDefault="00D03E25" w:rsidP="00AD4BB3">
            <w:pPr>
              <w:pStyle w:val="TAL"/>
              <w:rPr>
                <w:ins w:id="362" w:author="ZTE" w:date="2023-08-08T18:16:00Z"/>
              </w:rPr>
            </w:pPr>
            <w:ins w:id="363" w:author="ZTE" w:date="2023-08-08T18:16:00Z">
              <w:r w:rsidRPr="00127E7B">
                <w:t>"</w:t>
              </w:r>
              <w:r>
                <w:t>PDU</w:t>
              </w:r>
              <w:r w:rsidRPr="00127E7B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E1BF9" w14:textId="7F26D681" w:rsidR="00D03E25" w:rsidRPr="00284C1A" w:rsidRDefault="00D03E25" w:rsidP="002B511A">
            <w:pPr>
              <w:pStyle w:val="TAL"/>
              <w:rPr>
                <w:ins w:id="364" w:author="ZTE" w:date="2023-08-08T18:16:00Z"/>
              </w:rPr>
            </w:pPr>
            <w:ins w:id="365" w:author="ZTE" w:date="2023-08-08T18:16:00Z">
              <w:r w:rsidRPr="00284C1A">
                <w:t>Indicates</w:t>
              </w:r>
              <w:r w:rsidRPr="00284C1A">
                <w:rPr>
                  <w:lang w:val="en-US"/>
                </w:rPr>
                <w:t xml:space="preserve"> the requested </w:t>
              </w:r>
            </w:ins>
            <w:ins w:id="366" w:author="ZTE" w:date="2023-08-10T15:17:00Z">
              <w:r w:rsidR="00E83978" w:rsidRPr="00284C1A">
                <w:rPr>
                  <w:lang w:val="en-US"/>
                </w:rPr>
                <w:t xml:space="preserve">slice </w:t>
              </w:r>
            </w:ins>
            <w:ins w:id="367" w:author="ZTE" w:date="2023-08-08T18:16:00Z">
              <w:r w:rsidRPr="00284C1A">
                <w:rPr>
                  <w:lang w:val="en-US"/>
                </w:rPr>
                <w:t xml:space="preserve">quota </w:t>
              </w:r>
            </w:ins>
            <w:ins w:id="368" w:author="ZTE" w:date="2023-08-10T15:17:00Z">
              <w:r w:rsidR="002B511A" w:rsidRPr="00284C1A">
                <w:rPr>
                  <w:lang w:val="en-US"/>
                </w:rPr>
                <w:t xml:space="preserve">is </w:t>
              </w:r>
            </w:ins>
            <w:ins w:id="369" w:author="ZTE" w:date="2023-08-08T18:16:00Z">
              <w:r w:rsidRPr="00284C1A">
                <w:rPr>
                  <w:lang w:val="en-US"/>
                </w:rPr>
                <w:t xml:space="preserve">for </w:t>
              </w:r>
            </w:ins>
            <w:ins w:id="370" w:author="ZTE" w:date="2023-08-10T15:17:00Z">
              <w:r w:rsidR="002B511A" w:rsidRPr="00284C1A">
                <w:rPr>
                  <w:lang w:val="en-US"/>
                </w:rPr>
                <w:t>the</w:t>
              </w:r>
            </w:ins>
            <w:ins w:id="371" w:author="ZTE" w:date="2023-08-08T18:16:00Z">
              <w:r w:rsidRPr="00284C1A">
                <w:rPr>
                  <w:lang w:val="en-US"/>
                </w:rPr>
                <w:t xml:space="preserve"> maximum number of PDU sessions</w:t>
              </w:r>
            </w:ins>
            <w:ins w:id="372" w:author="ZTE" w:date="2023-08-10T15:17:00Z">
              <w:r w:rsidR="002B511A" w:rsidRPr="00284C1A">
                <w:rPr>
                  <w:lang w:val="en-US"/>
                </w:rPr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83E2D2" w14:textId="77777777" w:rsidR="00D03E25" w:rsidRPr="00127E7B" w:rsidRDefault="00D03E25" w:rsidP="00AD4BB3">
            <w:pPr>
              <w:pStyle w:val="TAL"/>
              <w:rPr>
                <w:ins w:id="373" w:author="ZTE" w:date="2023-08-08T18:16:00Z"/>
              </w:rPr>
            </w:pPr>
          </w:p>
        </w:tc>
      </w:tr>
      <w:tr w:rsidR="00D03E25" w:rsidRPr="00127E7B" w14:paraId="0B1ADE65" w14:textId="77777777" w:rsidTr="00AD4BB3">
        <w:trPr>
          <w:ins w:id="374" w:author="ZTE" w:date="2023-08-08T18:1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59D9" w14:textId="60EB8E9B" w:rsidR="00D03E25" w:rsidRPr="00987352" w:rsidRDefault="00D03E25" w:rsidP="00987BBC">
            <w:pPr>
              <w:pStyle w:val="TAL"/>
              <w:rPr>
                <w:ins w:id="375" w:author="ZTE" w:date="2023-08-08T18:16:00Z"/>
              </w:rPr>
            </w:pPr>
            <w:ins w:id="376" w:author="ZTE" w:date="2023-08-08T18:16:00Z">
              <w:r w:rsidRPr="00127E7B">
                <w:t>"</w:t>
              </w:r>
            </w:ins>
            <w:ins w:id="377" w:author="ZTE" w:date="2023-08-10T15:16:00Z">
              <w:r w:rsidR="00987BBC">
                <w:t>BOTH</w:t>
              </w:r>
            </w:ins>
            <w:ins w:id="378" w:author="ZTE" w:date="2023-08-08T18:16:00Z">
              <w:r w:rsidRPr="00127E7B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B985" w14:textId="216BA3EE" w:rsidR="00D03E25" w:rsidRPr="00284C1A" w:rsidRDefault="00D03E25" w:rsidP="002B511A">
            <w:pPr>
              <w:pStyle w:val="TAL"/>
              <w:rPr>
                <w:ins w:id="379" w:author="ZTE" w:date="2023-08-08T18:16:00Z"/>
              </w:rPr>
            </w:pPr>
            <w:ins w:id="380" w:author="ZTE" w:date="2023-08-08T18:16:00Z">
              <w:r w:rsidRPr="00284C1A">
                <w:t>Indicates</w:t>
              </w:r>
              <w:r w:rsidRPr="00284C1A">
                <w:rPr>
                  <w:lang w:val="en-US"/>
                </w:rPr>
                <w:t xml:space="preserve"> the requested </w:t>
              </w:r>
            </w:ins>
            <w:ins w:id="381" w:author="ZTE" w:date="2023-08-10T15:17:00Z">
              <w:r w:rsidR="002B511A" w:rsidRPr="00284C1A">
                <w:rPr>
                  <w:lang w:val="en-US"/>
                </w:rPr>
                <w:t xml:space="preserve">slice </w:t>
              </w:r>
            </w:ins>
            <w:ins w:id="382" w:author="ZTE" w:date="2023-08-08T18:16:00Z">
              <w:r w:rsidRPr="00284C1A">
                <w:rPr>
                  <w:lang w:val="en-US"/>
                </w:rPr>
                <w:t xml:space="preserve">quota </w:t>
              </w:r>
            </w:ins>
            <w:ins w:id="383" w:author="ZTE" w:date="2023-08-10T15:17:00Z">
              <w:r w:rsidR="002B511A" w:rsidRPr="00284C1A">
                <w:rPr>
                  <w:lang w:val="en-US"/>
                </w:rPr>
                <w:t xml:space="preserve">is </w:t>
              </w:r>
            </w:ins>
            <w:ins w:id="384" w:author="ZTE" w:date="2023-08-08T18:16:00Z">
              <w:r w:rsidRPr="00284C1A">
                <w:rPr>
                  <w:lang w:val="en-US"/>
                </w:rPr>
                <w:t xml:space="preserve">for </w:t>
              </w:r>
            </w:ins>
            <w:ins w:id="385" w:author="ZTE" w:date="2023-08-10T15:17:00Z">
              <w:r w:rsidR="002B511A" w:rsidRPr="00284C1A">
                <w:rPr>
                  <w:lang w:val="en-US"/>
                </w:rPr>
                <w:t>both the</w:t>
              </w:r>
            </w:ins>
            <w:ins w:id="386" w:author="ZTE" w:date="2023-08-08T18:16:00Z">
              <w:r w:rsidRPr="00284C1A">
                <w:rPr>
                  <w:lang w:val="en-US"/>
                </w:rPr>
                <w:t xml:space="preserve"> maximum number of registered UEs and </w:t>
              </w:r>
            </w:ins>
            <w:ins w:id="387" w:author="ZTE" w:date="2023-08-10T15:17:00Z">
              <w:r w:rsidR="002B511A" w:rsidRPr="00284C1A">
                <w:rPr>
                  <w:lang w:val="en-US"/>
                </w:rPr>
                <w:t>the</w:t>
              </w:r>
            </w:ins>
            <w:ins w:id="388" w:author="ZTE" w:date="2023-08-08T18:16:00Z">
              <w:r w:rsidRPr="00284C1A">
                <w:rPr>
                  <w:lang w:val="en-US"/>
                </w:rPr>
                <w:t xml:space="preserve"> maximum number of PDU sessions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A0D511" w14:textId="77777777" w:rsidR="00D03E25" w:rsidRPr="00127E7B" w:rsidRDefault="00D03E25" w:rsidP="00AD4BB3">
            <w:pPr>
              <w:pStyle w:val="TAL"/>
              <w:rPr>
                <w:ins w:id="389" w:author="ZTE" w:date="2023-08-08T18:16:00Z"/>
              </w:rPr>
            </w:pPr>
          </w:p>
        </w:tc>
      </w:tr>
    </w:tbl>
    <w:p w14:paraId="4663D10C" w14:textId="77777777" w:rsidR="006E3F03" w:rsidRPr="00D03E25" w:rsidRDefault="006E3F03" w:rsidP="00502CAC"/>
    <w:p w14:paraId="54B9AF30" w14:textId="77777777" w:rsidR="00502CAC" w:rsidRPr="006B5418" w:rsidRDefault="00502CAC" w:rsidP="00502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4C9388" w14:textId="77777777" w:rsidR="005563CB" w:rsidRPr="00127E7B" w:rsidRDefault="005563CB" w:rsidP="005563CB">
      <w:pPr>
        <w:pStyle w:val="Heading4"/>
      </w:pPr>
      <w:bookmarkStart w:id="390" w:name="_Toc35971446"/>
      <w:bookmarkStart w:id="391" w:name="_Toc70325147"/>
      <w:bookmarkStart w:id="392" w:name="_Toc81226719"/>
      <w:bookmarkStart w:id="393" w:name="_Toc93869012"/>
      <w:bookmarkStart w:id="394" w:name="_Toc136273868"/>
      <w:r w:rsidRPr="00127E7B">
        <w:t>6.1.7.3</w:t>
      </w:r>
      <w:r w:rsidRPr="00127E7B">
        <w:tab/>
        <w:t>Application Errors</w:t>
      </w:r>
      <w:bookmarkEnd w:id="390"/>
      <w:bookmarkEnd w:id="391"/>
      <w:bookmarkEnd w:id="392"/>
      <w:bookmarkEnd w:id="393"/>
      <w:bookmarkEnd w:id="394"/>
    </w:p>
    <w:p w14:paraId="1CC4907D" w14:textId="77777777" w:rsidR="005563CB" w:rsidRPr="00127E7B" w:rsidRDefault="005563CB" w:rsidP="005563CB">
      <w:r w:rsidRPr="00127E7B">
        <w:t>The application errors defined for the Nnsacf_NSAC service are listed in Table 6.1.7.3-1.</w:t>
      </w:r>
    </w:p>
    <w:p w14:paraId="3BE7DB36" w14:textId="77777777" w:rsidR="005563CB" w:rsidRPr="00127E7B" w:rsidRDefault="005563CB" w:rsidP="005563CB">
      <w:pPr>
        <w:pStyle w:val="TH"/>
      </w:pPr>
      <w:r w:rsidRPr="00127E7B"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67"/>
        <w:gridCol w:w="1519"/>
        <w:gridCol w:w="4408"/>
      </w:tblGrid>
      <w:tr w:rsidR="005563CB" w:rsidRPr="00127E7B" w14:paraId="25B27C81" w14:textId="77777777" w:rsidTr="005563CB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16B40" w14:textId="77777777" w:rsidR="005563CB" w:rsidRPr="00127E7B" w:rsidRDefault="005563CB" w:rsidP="00432C36">
            <w:pPr>
              <w:pStyle w:val="TAH"/>
            </w:pPr>
            <w:r w:rsidRPr="00127E7B">
              <w:t>Application Error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C5EC7" w14:textId="77777777" w:rsidR="005563CB" w:rsidRPr="00127E7B" w:rsidRDefault="005563CB" w:rsidP="00432C36">
            <w:pPr>
              <w:pStyle w:val="TAH"/>
            </w:pPr>
            <w:r w:rsidRPr="00127E7B">
              <w:t>HTTP status code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CBAAD" w14:textId="77777777" w:rsidR="005563CB" w:rsidRPr="00127E7B" w:rsidRDefault="005563CB" w:rsidP="00432C36">
            <w:pPr>
              <w:pStyle w:val="TAH"/>
            </w:pPr>
            <w:r w:rsidRPr="00127E7B">
              <w:t>Description</w:t>
            </w:r>
          </w:p>
        </w:tc>
      </w:tr>
      <w:tr w:rsidR="005563CB" w:rsidRPr="00127E7B" w14:paraId="76EFA8C3" w14:textId="77777777" w:rsidTr="005563CB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2BCB" w14:textId="77777777" w:rsidR="005563CB" w:rsidRPr="00127E7B" w:rsidRDefault="005563CB" w:rsidP="00432C36">
            <w:pPr>
              <w:pStyle w:val="TAL"/>
            </w:pPr>
            <w:r w:rsidRPr="00127E7B">
              <w:rPr>
                <w:lang w:eastAsia="zh-CN"/>
              </w:rPr>
              <w:t>SLICE_NOT_FOUND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D6CD" w14:textId="77777777" w:rsidR="005563CB" w:rsidRPr="00127E7B" w:rsidRDefault="005563CB" w:rsidP="00432C36">
            <w:pPr>
              <w:pStyle w:val="TAL"/>
            </w:pPr>
            <w:r w:rsidRPr="00127E7B">
              <w:rPr>
                <w:lang w:eastAsia="zh-CN"/>
              </w:rPr>
              <w:t>403 Forbidden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37F5" w14:textId="77777777" w:rsidR="005563CB" w:rsidRPr="00127E7B" w:rsidRDefault="005563CB" w:rsidP="00432C3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>S-NSSAIs</w:t>
            </w:r>
            <w:r w:rsidRPr="00127E7B">
              <w:rPr>
                <w:lang w:eastAsia="zh-CN"/>
              </w:rPr>
              <w:t xml:space="preserve"> provided in the request are not found by the NSACF from the list of S-NSSAIs which are subjected to NSAC procedure.</w:t>
            </w:r>
          </w:p>
        </w:tc>
      </w:tr>
      <w:tr w:rsidR="005563CB" w:rsidRPr="00127E7B" w14:paraId="40AE1E79" w14:textId="77777777" w:rsidTr="005563CB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3D38" w14:textId="77777777" w:rsidR="005563CB" w:rsidRPr="00127E7B" w:rsidRDefault="005563CB" w:rsidP="00432C3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ALL_SLICE_FAILED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7B43" w14:textId="77777777" w:rsidR="005563CB" w:rsidRPr="00127E7B" w:rsidRDefault="005563CB" w:rsidP="00432C36">
            <w:pPr>
              <w:pStyle w:val="TAL"/>
              <w:rPr>
                <w:lang w:eastAsia="zh-CN"/>
              </w:rPr>
            </w:pPr>
            <w:r w:rsidRPr="00127E7B">
              <w:t>403 Forbidden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A517" w14:textId="77777777" w:rsidR="005563CB" w:rsidRPr="00127E7B" w:rsidRDefault="005563CB" w:rsidP="00432C3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All S-NSSAIs are failed in the NSAC procedure</w:t>
            </w:r>
            <w:r w:rsidRPr="00127E7B">
              <w:rPr>
                <w:rFonts w:hint="eastAsia"/>
                <w:lang w:eastAsia="zh-CN"/>
              </w:rPr>
              <w:t>, e.g. due to exceed the configured maximum number of UEs</w:t>
            </w:r>
            <w:r w:rsidRPr="00127E7B">
              <w:rPr>
                <w:lang w:eastAsia="zh-CN"/>
              </w:rPr>
              <w:t>.</w:t>
            </w:r>
          </w:p>
        </w:tc>
      </w:tr>
      <w:tr w:rsidR="005563CB" w:rsidRPr="00127E7B" w14:paraId="5ADD5519" w14:textId="77777777" w:rsidTr="005563CB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DDB" w14:textId="77777777" w:rsidR="005563CB" w:rsidRPr="00127E7B" w:rsidRDefault="005563CB" w:rsidP="00432C36">
            <w:pPr>
              <w:pStyle w:val="TAL"/>
              <w:rPr>
                <w:lang w:eastAsia="zh-CN"/>
              </w:rPr>
            </w:pPr>
            <w:r>
              <w:t>NSAC_SERVICE_AREA_NOT_SUPPORT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EBF6" w14:textId="77777777" w:rsidR="005563CB" w:rsidRPr="00127E7B" w:rsidRDefault="005563CB" w:rsidP="00432C36">
            <w:pPr>
              <w:pStyle w:val="TAL"/>
            </w:pPr>
            <w:r w:rsidRPr="00127E7B">
              <w:t>403 Forbidden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A85" w14:textId="77777777" w:rsidR="005563CB" w:rsidRPr="00127E7B" w:rsidRDefault="005563CB" w:rsidP="00432C36">
            <w:pPr>
              <w:pStyle w:val="TAL"/>
              <w:rPr>
                <w:lang w:eastAsia="zh-CN"/>
              </w:rPr>
            </w:pPr>
            <w:r>
              <w:t>The NSAC Service Area included in the request is not supported by the NSACF.</w:t>
            </w:r>
          </w:p>
        </w:tc>
      </w:tr>
      <w:tr w:rsidR="005563CB" w:rsidRPr="00127E7B" w14:paraId="3741AAAB" w14:textId="77777777" w:rsidTr="005563CB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968A" w14:textId="77777777" w:rsidR="005563CB" w:rsidRDefault="005563CB" w:rsidP="00432C36">
            <w:pPr>
              <w:pStyle w:val="TAL"/>
            </w:pPr>
            <w:r>
              <w:t>NSAC_SERVICE_AREA_REQUIRED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3302" w14:textId="77777777" w:rsidR="005563CB" w:rsidRPr="00127E7B" w:rsidRDefault="005563CB" w:rsidP="00432C36">
            <w:pPr>
              <w:pStyle w:val="TAL"/>
            </w:pPr>
            <w:r w:rsidRPr="00127E7B">
              <w:t>403 Forbidden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8567" w14:textId="77777777" w:rsidR="005563CB" w:rsidRDefault="005563CB" w:rsidP="00432C36">
            <w:pPr>
              <w:pStyle w:val="TAL"/>
            </w:pPr>
            <w:r>
              <w:t>the NSACF has been configured with multiple NSAC Service Areas to perform NSAC admission on a per NSAC Service Area, and there is no NSAC Service Area received in the request.</w:t>
            </w:r>
          </w:p>
        </w:tc>
      </w:tr>
      <w:tr w:rsidR="005563CB" w:rsidRPr="00284C1A" w14:paraId="4496BA92" w14:textId="77777777" w:rsidTr="005563CB">
        <w:trPr>
          <w:jc w:val="center"/>
          <w:ins w:id="395" w:author="ZTE" w:date="2023-08-10T15:29:00Z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5274" w14:textId="6EC06B89" w:rsidR="005563CB" w:rsidRPr="00284C1A" w:rsidRDefault="005563CB" w:rsidP="005563CB">
            <w:pPr>
              <w:pStyle w:val="TAL"/>
              <w:rPr>
                <w:ins w:id="396" w:author="ZTE" w:date="2023-08-10T15:29:00Z"/>
              </w:rPr>
            </w:pPr>
            <w:ins w:id="397" w:author="ZTE" w:date="2023-08-10T15:29:00Z">
              <w:r w:rsidRPr="00284C1A">
                <w:rPr>
                  <w:lang w:eastAsia="zh-CN"/>
                </w:rPr>
                <w:t>PLMN_NOT_ALLOWED</w:t>
              </w:r>
            </w:ins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2BE4" w14:textId="66EA5CDB" w:rsidR="005563CB" w:rsidRPr="00284C1A" w:rsidRDefault="005563CB" w:rsidP="005563CB">
            <w:pPr>
              <w:pStyle w:val="TAL"/>
              <w:rPr>
                <w:ins w:id="398" w:author="ZTE" w:date="2023-08-10T15:29:00Z"/>
              </w:rPr>
            </w:pPr>
            <w:ins w:id="399" w:author="ZTE" w:date="2023-08-10T15:29:00Z">
              <w:r w:rsidRPr="00284C1A">
                <w:rPr>
                  <w:lang w:eastAsia="zh-CN"/>
                </w:rPr>
                <w:t>403 Forbidden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BE7E" w14:textId="504CDD27" w:rsidR="005563CB" w:rsidRPr="00284C1A" w:rsidRDefault="005563CB" w:rsidP="005563CB">
            <w:pPr>
              <w:pStyle w:val="TAL"/>
              <w:rPr>
                <w:ins w:id="400" w:author="ZTE" w:date="2023-08-10T15:29:00Z"/>
              </w:rPr>
            </w:pPr>
            <w:ins w:id="401" w:author="ZTE" w:date="2023-08-10T15:29:00Z">
              <w:r w:rsidRPr="00284C1A">
                <w:t>The indicated PLMN is not allowed to perform the requested action.</w:t>
              </w:r>
            </w:ins>
          </w:p>
        </w:tc>
      </w:tr>
      <w:tr w:rsidR="000306FC" w:rsidRPr="00127E7B" w14:paraId="4420DB3D" w14:textId="77777777" w:rsidTr="005563CB">
        <w:trPr>
          <w:jc w:val="center"/>
          <w:ins w:id="402" w:author="ZTE" w:date="2023-08-10T15:32:00Z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AF6A" w14:textId="3B87831C" w:rsidR="000306FC" w:rsidRPr="00284C1A" w:rsidRDefault="000306FC" w:rsidP="005563CB">
            <w:pPr>
              <w:pStyle w:val="TAL"/>
              <w:rPr>
                <w:ins w:id="403" w:author="ZTE" w:date="2023-08-10T15:32:00Z"/>
                <w:lang w:eastAsia="zh-CN"/>
              </w:rPr>
            </w:pPr>
            <w:ins w:id="404" w:author="ZTE" w:date="2023-08-10T15:32:00Z">
              <w:r w:rsidRPr="00284C1A">
                <w:rPr>
                  <w:lang w:eastAsia="zh-CN"/>
                </w:rPr>
                <w:t>QUOTA_NOT_FOUND</w:t>
              </w:r>
            </w:ins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0A8" w14:textId="58BD9BBE" w:rsidR="000306FC" w:rsidRPr="00284C1A" w:rsidRDefault="000306FC" w:rsidP="005563CB">
            <w:pPr>
              <w:pStyle w:val="TAL"/>
              <w:rPr>
                <w:ins w:id="405" w:author="ZTE" w:date="2023-08-10T15:32:00Z"/>
                <w:lang w:eastAsia="zh-CN"/>
              </w:rPr>
            </w:pPr>
            <w:ins w:id="406" w:author="ZTE" w:date="2023-08-10T15:32:00Z">
              <w:r w:rsidRPr="00284C1A">
                <w:rPr>
                  <w:lang w:eastAsia="zh-CN"/>
                </w:rPr>
                <w:t>404 Not Found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DD47" w14:textId="13495F55" w:rsidR="000306FC" w:rsidRPr="00284C1A" w:rsidRDefault="000306FC" w:rsidP="005563CB">
            <w:pPr>
              <w:pStyle w:val="TAL"/>
              <w:rPr>
                <w:ins w:id="407" w:author="ZTE" w:date="2023-08-10T15:32:00Z"/>
              </w:rPr>
            </w:pPr>
            <w:ins w:id="408" w:author="ZTE" w:date="2023-08-10T15:32:00Z">
              <w:r w:rsidRPr="00284C1A">
                <w:t>The requested slice quota</w:t>
              </w:r>
            </w:ins>
            <w:ins w:id="409" w:author="ZTE" w:date="2023-08-10T15:33:00Z">
              <w:r w:rsidRPr="00284C1A">
                <w:t>,</w:t>
              </w:r>
            </w:ins>
            <w:ins w:id="410" w:author="ZTE" w:date="2023-08-10T15:32:00Z">
              <w:r w:rsidRPr="00284C1A">
                <w:t xml:space="preserve"> e.g. for a specific PLMN and a specific S-NSSAI, is not found.</w:t>
              </w:r>
            </w:ins>
          </w:p>
        </w:tc>
      </w:tr>
    </w:tbl>
    <w:p w14:paraId="7E5790DF" w14:textId="77777777" w:rsidR="006E3F03" w:rsidRDefault="006E3F03" w:rsidP="00502CAC"/>
    <w:p w14:paraId="169BF58A" w14:textId="77777777" w:rsidR="00E10AD3" w:rsidRPr="006B5418" w:rsidRDefault="00E10AD3" w:rsidP="00E10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1" w:name="_Toc532994477"/>
      <w:bookmarkStart w:id="412" w:name="_Toc35971448"/>
      <w:bookmarkStart w:id="413" w:name="_Toc70325149"/>
      <w:bookmarkStart w:id="414" w:name="_Toc81226721"/>
      <w:bookmarkStart w:id="415" w:name="_Toc93869014"/>
      <w:bookmarkStart w:id="416" w:name="_Toc1362738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CA5F41" w14:textId="77777777" w:rsidR="00E10AD3" w:rsidRPr="00127E7B" w:rsidRDefault="00E10AD3" w:rsidP="00E10AD3">
      <w:pPr>
        <w:pStyle w:val="Heading3"/>
      </w:pPr>
      <w:r w:rsidRPr="00127E7B">
        <w:lastRenderedPageBreak/>
        <w:t>6.1.9</w:t>
      </w:r>
      <w:r w:rsidRPr="00127E7B">
        <w:tab/>
        <w:t>Security</w:t>
      </w:r>
      <w:bookmarkEnd w:id="411"/>
      <w:bookmarkEnd w:id="412"/>
      <w:bookmarkEnd w:id="413"/>
      <w:bookmarkEnd w:id="414"/>
      <w:bookmarkEnd w:id="415"/>
      <w:bookmarkEnd w:id="416"/>
    </w:p>
    <w:p w14:paraId="74B50EFC" w14:textId="77777777" w:rsidR="00E10AD3" w:rsidRPr="00127E7B" w:rsidRDefault="00E10AD3" w:rsidP="00E10AD3">
      <w:r w:rsidRPr="00127E7B">
        <w:t>As indicated in 3GPP TS 33.501 [8] and 3GPP TS 29.500 [4], the access to the Nnsacf_NSAC</w:t>
      </w:r>
      <w:r w:rsidRPr="00127E7B">
        <w:rPr>
          <w:noProof/>
          <w:lang w:eastAsia="zh-CN"/>
        </w:rPr>
        <w:t xml:space="preserve"> </w:t>
      </w:r>
      <w:r w:rsidRPr="00127E7B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610CD999" w14:textId="77777777" w:rsidR="00E10AD3" w:rsidRPr="00127E7B" w:rsidRDefault="00E10AD3" w:rsidP="00E10AD3">
      <w:r w:rsidRPr="00127E7B">
        <w:t>If OAuth2 is used, an NF Service Consumer, prior to consuming services offered by the Nnsacf_NSAC</w:t>
      </w:r>
      <w:r w:rsidRPr="00127E7B">
        <w:rPr>
          <w:noProof/>
          <w:lang w:eastAsia="zh-CN"/>
        </w:rPr>
        <w:t xml:space="preserve"> </w:t>
      </w:r>
      <w:r w:rsidRPr="00127E7B">
        <w:t>API, shall obtain a "token" from the authorization server, by invoking the Access Token Request service, as described in 3GPP TS 29.510 [10], clause 5.4.2.2.</w:t>
      </w:r>
    </w:p>
    <w:p w14:paraId="4504ACC1" w14:textId="77777777" w:rsidR="00E10AD3" w:rsidRPr="00127E7B" w:rsidRDefault="00E10AD3" w:rsidP="00E10AD3">
      <w:pPr>
        <w:pStyle w:val="NO"/>
      </w:pPr>
      <w:r w:rsidRPr="00127E7B">
        <w:t>NOTE:</w:t>
      </w:r>
      <w:r w:rsidRPr="00127E7B">
        <w:tab/>
        <w:t>When multiple NRFs are deployed in a network, the NRF used as authorization server is the same NRF that the NF Service Consumer used for discovering the Nnsacf_NSAC</w:t>
      </w:r>
      <w:r w:rsidRPr="00127E7B">
        <w:rPr>
          <w:noProof/>
          <w:lang w:eastAsia="zh-CN"/>
        </w:rPr>
        <w:t xml:space="preserve"> </w:t>
      </w:r>
      <w:r w:rsidRPr="00127E7B">
        <w:t>service.</w:t>
      </w:r>
    </w:p>
    <w:p w14:paraId="5F6450B6" w14:textId="77777777" w:rsidR="00E10AD3" w:rsidRPr="00127E7B" w:rsidRDefault="00E10AD3" w:rsidP="00E10AD3">
      <w:pPr>
        <w:rPr>
          <w:lang w:val="en-US"/>
        </w:rPr>
      </w:pPr>
      <w:r w:rsidRPr="00127E7B">
        <w:rPr>
          <w:lang w:val="en-US"/>
        </w:rPr>
        <w:t xml:space="preserve">The </w:t>
      </w:r>
      <w:r w:rsidRPr="00127E7B">
        <w:t>Nnsacf_NSAC</w:t>
      </w:r>
      <w:r w:rsidRPr="00127E7B">
        <w:rPr>
          <w:noProof/>
          <w:lang w:eastAsia="zh-CN"/>
        </w:rPr>
        <w:t xml:space="preserve"> </w:t>
      </w:r>
      <w:r w:rsidRPr="00127E7B">
        <w:rPr>
          <w:lang w:val="en-US"/>
        </w:rPr>
        <w:t xml:space="preserve">API defines </w:t>
      </w:r>
      <w:r>
        <w:rPr>
          <w:lang w:val="en-US"/>
        </w:rPr>
        <w:t xml:space="preserve">the following scopes for </w:t>
      </w:r>
      <w:r w:rsidRPr="00544965">
        <w:rPr>
          <w:lang w:val="en-US"/>
        </w:rPr>
        <w:t>Oauth2 authorization</w:t>
      </w:r>
      <w:r>
        <w:rPr>
          <w:lang w:val="en-US"/>
        </w:rPr>
        <w:t>:</w:t>
      </w:r>
    </w:p>
    <w:p w14:paraId="267945D6" w14:textId="77777777" w:rsidR="00E10AD3" w:rsidRDefault="00E10AD3" w:rsidP="00E10AD3">
      <w:pPr>
        <w:pStyle w:val="TH"/>
      </w:pPr>
      <w:r>
        <w:t xml:space="preserve">Table 6.1.9-X: OAuth2 scopes defined in </w:t>
      </w:r>
      <w:r w:rsidRPr="00127E7B">
        <w:t>Nnsacf_NSAC</w:t>
      </w:r>
      <w:r w:rsidRPr="00630AB6"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E10AD3" w14:paraId="09FD0E99" w14:textId="77777777" w:rsidTr="00432C36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8F5EA" w14:textId="77777777" w:rsidR="00E10AD3" w:rsidRDefault="00E10AD3" w:rsidP="00432C36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EDD4F" w14:textId="77777777" w:rsidR="00E10AD3" w:rsidRDefault="00E10AD3" w:rsidP="00432C36">
            <w:pPr>
              <w:pStyle w:val="TAH"/>
            </w:pPr>
            <w:r>
              <w:t>Description</w:t>
            </w:r>
          </w:p>
        </w:tc>
      </w:tr>
      <w:tr w:rsidR="00E10AD3" w14:paraId="6E93F445" w14:textId="77777777" w:rsidTr="00432C36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5B077" w14:textId="77777777" w:rsidR="00E10AD3" w:rsidRDefault="00E10AD3" w:rsidP="00432C36">
            <w:pPr>
              <w:pStyle w:val="TAL"/>
            </w:pPr>
            <w:r>
              <w:t>"</w:t>
            </w:r>
            <w:r w:rsidRPr="00127E7B">
              <w:t>nnsacf-nsac</w:t>
            </w:r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F9780" w14:textId="77777777" w:rsidR="00E10AD3" w:rsidRDefault="00E10AD3" w:rsidP="00432C36">
            <w:pPr>
              <w:pStyle w:val="TAL"/>
            </w:pPr>
            <w:r>
              <w:t xml:space="preserve">Access to the </w:t>
            </w:r>
            <w:r w:rsidRPr="00127E7B">
              <w:t>Nnsacf_NSAC</w:t>
            </w:r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E10AD3" w14:paraId="66C0721F" w14:textId="77777777" w:rsidTr="00432C36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F50D" w14:textId="77777777" w:rsidR="00E10AD3" w:rsidRDefault="00E10AD3" w:rsidP="00432C36">
            <w:pPr>
              <w:pStyle w:val="TAL"/>
            </w:pPr>
            <w:r>
              <w:t>"</w:t>
            </w:r>
            <w:r w:rsidRPr="00127E7B">
              <w:t>nnsacf-nsac</w:t>
            </w:r>
            <w:r>
              <w:t>:slice-ues"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BC27A" w14:textId="77777777" w:rsidR="00E10AD3" w:rsidRDefault="00E10AD3" w:rsidP="00432C36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r w:rsidRPr="00127E7B">
              <w:rPr>
                <w:lang w:eastAsia="zh-CN"/>
              </w:rPr>
              <w:t>slice subject to NSAC for UEs</w:t>
            </w:r>
            <w:r>
              <w:t>.</w:t>
            </w:r>
          </w:p>
        </w:tc>
      </w:tr>
      <w:tr w:rsidR="00E10AD3" w14:paraId="3CF20705" w14:textId="77777777" w:rsidTr="00432C36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70B1E" w14:textId="77777777" w:rsidR="00E10AD3" w:rsidRDefault="00E10AD3" w:rsidP="00432C36">
            <w:pPr>
              <w:pStyle w:val="TAL"/>
            </w:pPr>
            <w:r>
              <w:t>"</w:t>
            </w:r>
            <w:r w:rsidRPr="00127E7B">
              <w:t>nnsacf-nsac</w:t>
            </w:r>
            <w:r>
              <w:t>:slice-pdus"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27868" w14:textId="77777777" w:rsidR="00E10AD3" w:rsidRDefault="00E10AD3" w:rsidP="00432C36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r w:rsidRPr="00127E7B">
              <w:rPr>
                <w:lang w:eastAsia="zh-CN"/>
              </w:rPr>
              <w:t>slice subject to NSAC for PDU sessions</w:t>
            </w:r>
            <w:r>
              <w:t>.</w:t>
            </w:r>
          </w:p>
        </w:tc>
      </w:tr>
      <w:tr w:rsidR="00E10AD3" w:rsidRPr="00284C1A" w14:paraId="3956C58E" w14:textId="77777777" w:rsidTr="00432C36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43178" w14:textId="77777777" w:rsidR="00E10AD3" w:rsidRPr="00284C1A" w:rsidRDefault="00E10AD3" w:rsidP="00432C36">
            <w:pPr>
              <w:pStyle w:val="TAL"/>
            </w:pPr>
            <w:r w:rsidRPr="00284C1A">
              <w:t>"</w:t>
            </w:r>
            <w:r w:rsidRPr="00284C1A">
              <w:rPr>
                <w:lang w:val="en-US"/>
              </w:rPr>
              <w:t>nnsacf-nsac:ac-info-update</w:t>
            </w:r>
            <w:r w:rsidRPr="00284C1A"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9C97" w14:textId="21DBF914" w:rsidR="00E10AD3" w:rsidRPr="00284C1A" w:rsidDel="00FB3DB6" w:rsidRDefault="00E10AD3" w:rsidP="00FB3DB6">
            <w:pPr>
              <w:pStyle w:val="TAL"/>
              <w:rPr>
                <w:del w:id="417" w:author="ZTE" w:date="2023-08-10T15:38:00Z"/>
              </w:rPr>
            </w:pPr>
            <w:r w:rsidRPr="00284C1A">
              <w:t>Access (from a primary NSACF) to update the local NSACF configuration i.e., the maximum number of registered UEs and/or the maximum number of PDU sessions of a network slice at an NSACF.</w:t>
            </w:r>
          </w:p>
          <w:p w14:paraId="3E861815" w14:textId="77777777" w:rsidR="00E10AD3" w:rsidRPr="00284C1A" w:rsidRDefault="00E10AD3" w:rsidP="00432C36">
            <w:pPr>
              <w:pStyle w:val="TAL"/>
            </w:pPr>
          </w:p>
        </w:tc>
      </w:tr>
      <w:tr w:rsidR="00E10AD3" w14:paraId="5274A9D5" w14:textId="77777777" w:rsidTr="00432C36">
        <w:trPr>
          <w:ins w:id="418" w:author="ZTE" w:date="2023-08-10T15:37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91195" w14:textId="16ABB664" w:rsidR="00E10AD3" w:rsidRPr="00284C1A" w:rsidRDefault="00E10AD3" w:rsidP="00C52378">
            <w:pPr>
              <w:pStyle w:val="TAL"/>
              <w:rPr>
                <w:ins w:id="419" w:author="ZTE" w:date="2023-08-10T15:37:00Z"/>
              </w:rPr>
            </w:pPr>
            <w:ins w:id="420" w:author="ZTE" w:date="2023-08-10T15:37:00Z">
              <w:r w:rsidRPr="00284C1A">
                <w:t>"</w:t>
              </w:r>
              <w:r w:rsidRPr="00284C1A">
                <w:rPr>
                  <w:lang w:val="en-US"/>
                </w:rPr>
                <w:t>nnsacf-nsac:</w:t>
              </w:r>
            </w:ins>
            <w:ins w:id="421" w:author="ZTE" w:date="2023-08-10T15:39:00Z">
              <w:r w:rsidR="00C52378" w:rsidRPr="00284C1A">
                <w:rPr>
                  <w:lang w:val="en-US"/>
                </w:rPr>
                <w:t>slice</w:t>
              </w:r>
            </w:ins>
            <w:ins w:id="422" w:author="ZTE" w:date="2023-08-10T15:37:00Z">
              <w:r w:rsidRPr="00284C1A">
                <w:rPr>
                  <w:lang w:val="en-US"/>
                </w:rPr>
                <w:t>-</w:t>
              </w:r>
            </w:ins>
            <w:ins w:id="423" w:author="ZTE" w:date="2023-08-10T15:39:00Z">
              <w:r w:rsidR="00C52378" w:rsidRPr="00284C1A">
                <w:rPr>
                  <w:lang w:val="en-US"/>
                </w:rPr>
                <w:t>quota</w:t>
              </w:r>
            </w:ins>
            <w:ins w:id="424" w:author="ZTE" w:date="2023-08-10T15:37:00Z">
              <w:r w:rsidRPr="00284C1A">
                <w:rPr>
                  <w:lang w:val="en-US"/>
                </w:rPr>
                <w:t>-</w:t>
              </w:r>
            </w:ins>
            <w:ins w:id="425" w:author="ZTE" w:date="2023-08-10T15:39:00Z">
              <w:r w:rsidR="00C52378" w:rsidRPr="00284C1A">
                <w:rPr>
                  <w:lang w:val="en-US"/>
                </w:rPr>
                <w:t>retrieval</w:t>
              </w:r>
            </w:ins>
            <w:ins w:id="426" w:author="ZTE" w:date="2023-08-10T15:37:00Z">
              <w:r w:rsidRPr="00284C1A"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46FE0" w14:textId="6474ECC9" w:rsidR="00E10AD3" w:rsidRDefault="00E10AD3" w:rsidP="00E10AD3">
            <w:pPr>
              <w:pStyle w:val="TAL"/>
              <w:rPr>
                <w:ins w:id="427" w:author="ZTE" w:date="2023-08-10T15:37:00Z"/>
              </w:rPr>
            </w:pPr>
            <w:ins w:id="428" w:author="ZTE" w:date="2023-08-10T15:37:00Z">
              <w:r w:rsidRPr="00284C1A">
                <w:t>Access (from a VPLMN NSACF) to fetch the slice quotas from the HPLMN NSACF</w:t>
              </w:r>
            </w:ins>
            <w:ins w:id="429" w:author="ZTE" w:date="2023-08-10T15:38:00Z">
              <w:r w:rsidRPr="00284C1A">
                <w:t>,</w:t>
              </w:r>
            </w:ins>
            <w:ins w:id="430" w:author="ZTE" w:date="2023-08-10T15:37:00Z">
              <w:r w:rsidRPr="00284C1A">
                <w:t xml:space="preserve"> i.e., </w:t>
              </w:r>
            </w:ins>
            <w:ins w:id="431" w:author="ZTE" w:date="2023-08-10T15:38:00Z">
              <w:r w:rsidRPr="00284C1A">
                <w:t xml:space="preserve">to fetch </w:t>
              </w:r>
            </w:ins>
            <w:ins w:id="432" w:author="ZTE" w:date="2023-08-10T15:37:00Z">
              <w:r w:rsidRPr="00284C1A">
                <w:t>the maximum number of registered UEs and/or the maximum number of PDU sessions of a network slice.</w:t>
              </w:r>
            </w:ins>
          </w:p>
        </w:tc>
      </w:tr>
    </w:tbl>
    <w:p w14:paraId="6581C75E" w14:textId="77777777" w:rsidR="00E10AD3" w:rsidRPr="005563CB" w:rsidRDefault="00E10AD3" w:rsidP="00502CAC"/>
    <w:p w14:paraId="6AB9642C" w14:textId="77777777" w:rsidR="006E3F03" w:rsidRPr="006B5418" w:rsidRDefault="006E3F03" w:rsidP="006E3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3FF9EB" w14:textId="77777777" w:rsidR="00D03E25" w:rsidRPr="00127E7B" w:rsidRDefault="00D03E25" w:rsidP="00D03E25">
      <w:pPr>
        <w:pStyle w:val="Heading1"/>
      </w:pPr>
      <w:bookmarkStart w:id="433" w:name="_Toc70325153"/>
      <w:bookmarkStart w:id="434" w:name="_Toc81226759"/>
      <w:bookmarkStart w:id="435" w:name="_Toc93869052"/>
      <w:bookmarkStart w:id="436" w:name="_Toc138348811"/>
      <w:r w:rsidRPr="00127E7B">
        <w:t>A.2</w:t>
      </w:r>
      <w:r w:rsidRPr="00127E7B">
        <w:tab/>
        <w:t>Nnsacf_NSAC API</w:t>
      </w:r>
      <w:bookmarkEnd w:id="433"/>
      <w:bookmarkEnd w:id="434"/>
      <w:bookmarkEnd w:id="435"/>
      <w:bookmarkEnd w:id="436"/>
    </w:p>
    <w:p w14:paraId="467379C1" w14:textId="77777777" w:rsidR="00253BE0" w:rsidRDefault="00253BE0" w:rsidP="00D03E25">
      <w:pPr>
        <w:pStyle w:val="PL"/>
      </w:pPr>
      <w:bookmarkStart w:id="437" w:name="_Toc510696653"/>
    </w:p>
    <w:p w14:paraId="5712AB24" w14:textId="5A8695EC" w:rsidR="00253BE0" w:rsidRPr="00253BE0" w:rsidRDefault="00253BE0" w:rsidP="00D03E25">
      <w:pPr>
        <w:pStyle w:val="PL"/>
        <w:rPr>
          <w:b/>
          <w:color w:val="FF0000"/>
        </w:rPr>
      </w:pPr>
      <w:r w:rsidRPr="00253BE0">
        <w:rPr>
          <w:b/>
          <w:color w:val="FF0000"/>
        </w:rPr>
        <w:t>********TEXT SKIPPED********</w:t>
      </w:r>
    </w:p>
    <w:p w14:paraId="7FC285F5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/slices</w:t>
      </w:r>
      <w:r>
        <w:rPr>
          <w:rFonts w:ascii="Courier New" w:hAnsi="Courier New"/>
          <w:sz w:val="16"/>
        </w:rPr>
        <w:t>/configs</w:t>
      </w:r>
      <w:r w:rsidRPr="00E03DB8">
        <w:rPr>
          <w:rFonts w:ascii="Courier New" w:hAnsi="Courier New"/>
          <w:sz w:val="16"/>
        </w:rPr>
        <w:t>:</w:t>
      </w:r>
    </w:p>
    <w:p w14:paraId="649A15B1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post:</w:t>
      </w:r>
    </w:p>
    <w:p w14:paraId="063F13BA" w14:textId="77777777" w:rsidR="00D03E25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&gt;</w:t>
      </w:r>
    </w:p>
    <w:p w14:paraId="3CE473AD" w14:textId="77777777" w:rsidR="00D03E25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E03DB8">
        <w:rPr>
          <w:rFonts w:ascii="Courier New" w:hAnsi="Courier New"/>
          <w:sz w:val="16"/>
        </w:rPr>
        <w:t xml:space="preserve">Network Slice Admission Control </w:t>
      </w:r>
      <w:r>
        <w:rPr>
          <w:rFonts w:ascii="Courier New" w:hAnsi="Courier New"/>
          <w:sz w:val="16"/>
        </w:rPr>
        <w:t xml:space="preserve">update of </w:t>
      </w:r>
      <w:r w:rsidRPr="00D6375D">
        <w:rPr>
          <w:rFonts w:ascii="Courier New" w:hAnsi="Courier New"/>
          <w:sz w:val="16"/>
        </w:rPr>
        <w:t xml:space="preserve">the local maximum number of registered UEs and/or </w:t>
      </w:r>
    </w:p>
    <w:p w14:paraId="23369B07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D6375D">
        <w:rPr>
          <w:rFonts w:ascii="Courier New" w:hAnsi="Courier New"/>
          <w:sz w:val="16"/>
        </w:rPr>
        <w:t>number of PDU sessions of the network slice at NSACF.</w:t>
      </w:r>
    </w:p>
    <w:p w14:paraId="00E61398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operationId: </w:t>
      </w:r>
      <w:r w:rsidRPr="009B37B4">
        <w:rPr>
          <w:rFonts w:ascii="Courier New" w:hAnsi="Courier New"/>
          <w:sz w:val="16"/>
        </w:rPr>
        <w:t>LocalNumberUpdate</w:t>
      </w:r>
    </w:p>
    <w:p w14:paraId="158A5C9A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tags:</w:t>
      </w:r>
    </w:p>
    <w:p w14:paraId="780F4421" w14:textId="77777777" w:rsidR="00D03E25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- slice collection</w:t>
      </w:r>
    </w:p>
    <w:p w14:paraId="7CB59691" w14:textId="77777777" w:rsidR="00D03E25" w:rsidRPr="005F24A6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security:</w:t>
      </w:r>
    </w:p>
    <w:p w14:paraId="5D5E228C" w14:textId="77777777" w:rsidR="00D03E25" w:rsidRPr="005F24A6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{}</w:t>
      </w:r>
    </w:p>
    <w:p w14:paraId="7F604805" w14:textId="77777777" w:rsidR="00D03E25" w:rsidRPr="005F24A6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oAuth2ClientCredentials:</w:t>
      </w:r>
    </w:p>
    <w:p w14:paraId="2BB7EEFD" w14:textId="77777777" w:rsidR="00D03E25" w:rsidRPr="005F24A6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</w:t>
      </w:r>
    </w:p>
    <w:p w14:paraId="4A582D76" w14:textId="77777777" w:rsidR="00D03E25" w:rsidRPr="005F24A6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oAuth2ClientCredentials:</w:t>
      </w:r>
    </w:p>
    <w:p w14:paraId="33D4E1A2" w14:textId="77777777" w:rsidR="00D03E25" w:rsidRPr="005F24A6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</w:t>
      </w:r>
    </w:p>
    <w:p w14:paraId="08E0CE8F" w14:textId="77777777" w:rsidR="00D03E25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nnsacf-nsac:</w:t>
      </w:r>
      <w:r>
        <w:rPr>
          <w:rFonts w:ascii="Courier New" w:hAnsi="Courier New"/>
          <w:noProof/>
          <w:sz w:val="16"/>
        </w:rPr>
        <w:t>ac-info-update</w:t>
      </w:r>
    </w:p>
    <w:p w14:paraId="3360FB19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requestBody:</w:t>
      </w:r>
    </w:p>
    <w:p w14:paraId="2A8DBBEF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content:</w:t>
      </w:r>
    </w:p>
    <w:p w14:paraId="1A6F8F1A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application/json:</w:t>
      </w:r>
    </w:p>
    <w:p w14:paraId="44D192AA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schema:</w:t>
      </w:r>
    </w:p>
    <w:p w14:paraId="36F462C5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  $ref: '#/components/schemas/</w:t>
      </w:r>
      <w:r w:rsidRPr="009B37B4">
        <w:rPr>
          <w:rFonts w:ascii="Courier New" w:hAnsi="Courier New"/>
          <w:sz w:val="16"/>
        </w:rPr>
        <w:t>ACUpdateData</w:t>
      </w:r>
      <w:r>
        <w:rPr>
          <w:rFonts w:ascii="Courier New" w:hAnsi="Courier New"/>
          <w:sz w:val="16"/>
        </w:rPr>
        <w:t>'</w:t>
      </w:r>
    </w:p>
    <w:p w14:paraId="587DDF54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required: true</w:t>
      </w:r>
    </w:p>
    <w:p w14:paraId="6FED8975" w14:textId="77777777" w:rsidR="00D03E25" w:rsidRPr="003F6E2B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03DB8">
        <w:rPr>
          <w:rFonts w:ascii="Courier New" w:hAnsi="Courier New"/>
          <w:sz w:val="16"/>
        </w:rPr>
        <w:t xml:space="preserve">      </w:t>
      </w:r>
      <w:r w:rsidRPr="003F6E2B">
        <w:rPr>
          <w:rFonts w:ascii="Courier New" w:hAnsi="Courier New"/>
          <w:sz w:val="16"/>
          <w:lang w:val="en-US"/>
        </w:rPr>
        <w:t>responses:</w:t>
      </w:r>
    </w:p>
    <w:p w14:paraId="06BF3595" w14:textId="77777777" w:rsidR="00D03E25" w:rsidRPr="003F6E2B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3F6E2B">
        <w:rPr>
          <w:rFonts w:ascii="Courier New" w:hAnsi="Courier New"/>
          <w:sz w:val="16"/>
          <w:lang w:val="en-US"/>
        </w:rPr>
        <w:t xml:space="preserve">        '204':</w:t>
      </w:r>
    </w:p>
    <w:p w14:paraId="70775424" w14:textId="77777777" w:rsidR="00D03E25" w:rsidRPr="003F6E2B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3F6E2B">
        <w:rPr>
          <w:rFonts w:ascii="Courier New" w:hAnsi="Courier New"/>
          <w:sz w:val="16"/>
          <w:lang w:val="en-US"/>
        </w:rPr>
        <w:t xml:space="preserve">          description: Successful ACU operation</w:t>
      </w:r>
    </w:p>
    <w:p w14:paraId="2CE3E011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307</w:t>
      </w:r>
      <w:r w:rsidRPr="00E03DB8">
        <w:rPr>
          <w:rFonts w:ascii="Courier New" w:hAnsi="Courier New"/>
          <w:sz w:val="16"/>
        </w:rPr>
        <w:t>':</w:t>
      </w:r>
    </w:p>
    <w:p w14:paraId="3D17B0BC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50E3FDDA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</w:t>
      </w:r>
      <w:r w:rsidRPr="00E03DB8">
        <w:rPr>
          <w:rFonts w:ascii="Courier New" w:hAnsi="Courier New"/>
          <w:sz w:val="16"/>
          <w:lang w:eastAsia="zh-CN"/>
        </w:rPr>
        <w:t>8</w:t>
      </w:r>
      <w:r w:rsidRPr="00E03DB8">
        <w:rPr>
          <w:rFonts w:ascii="Courier New" w:hAnsi="Courier New"/>
          <w:sz w:val="16"/>
        </w:rPr>
        <w:t>':</w:t>
      </w:r>
    </w:p>
    <w:p w14:paraId="558E8111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56FA4017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'400':</w:t>
      </w:r>
    </w:p>
    <w:p w14:paraId="5979A72B" w14:textId="77777777" w:rsidR="00D03E25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0</w:t>
      </w:r>
      <w:r w:rsidRPr="00E03DB8">
        <w:rPr>
          <w:rFonts w:ascii="Courier New" w:hAnsi="Courier New"/>
          <w:sz w:val="16"/>
        </w:rPr>
        <w:t>'</w:t>
      </w:r>
    </w:p>
    <w:p w14:paraId="2B0EFD48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401</w:t>
      </w:r>
      <w:r w:rsidRPr="00E03DB8">
        <w:rPr>
          <w:rFonts w:ascii="Courier New" w:hAnsi="Courier New"/>
          <w:sz w:val="16"/>
        </w:rPr>
        <w:t>':</w:t>
      </w:r>
    </w:p>
    <w:p w14:paraId="791772C4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lastRenderedPageBreak/>
        <w:t xml:space="preserve">          $ref: 'TS29571_CommonData.yaml#/components/responses/401'</w:t>
      </w:r>
    </w:p>
    <w:p w14:paraId="139AD193" w14:textId="77777777" w:rsidR="00D03E25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'403':</w:t>
      </w:r>
    </w:p>
    <w:p w14:paraId="3566BE5C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3</w:t>
      </w:r>
      <w:r w:rsidRPr="00E03DB8">
        <w:rPr>
          <w:rFonts w:ascii="Courier New" w:hAnsi="Courier New"/>
          <w:sz w:val="16"/>
        </w:rPr>
        <w:t>'</w:t>
      </w:r>
    </w:p>
    <w:p w14:paraId="41A18D9D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'404':</w:t>
      </w:r>
    </w:p>
    <w:p w14:paraId="6DC290BB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4</w:t>
      </w:r>
      <w:r w:rsidRPr="00E03DB8">
        <w:rPr>
          <w:rFonts w:ascii="Courier New" w:hAnsi="Courier New"/>
          <w:sz w:val="16"/>
        </w:rPr>
        <w:t>'</w:t>
      </w:r>
    </w:p>
    <w:p w14:paraId="5C3747D3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500</w:t>
      </w:r>
      <w:r w:rsidRPr="00E03DB8">
        <w:rPr>
          <w:rFonts w:ascii="Courier New" w:hAnsi="Courier New"/>
          <w:sz w:val="16"/>
        </w:rPr>
        <w:t>':</w:t>
      </w:r>
    </w:p>
    <w:p w14:paraId="4FCB4716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473043D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502</w:t>
      </w:r>
      <w:r w:rsidRPr="00E03DB8">
        <w:rPr>
          <w:rFonts w:ascii="Courier New" w:hAnsi="Courier New"/>
          <w:sz w:val="16"/>
        </w:rPr>
        <w:t>':</w:t>
      </w:r>
    </w:p>
    <w:p w14:paraId="0B766B8F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590906CB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503</w:t>
      </w:r>
      <w:r w:rsidRPr="00E03DB8">
        <w:rPr>
          <w:rFonts w:ascii="Courier New" w:hAnsi="Courier New"/>
          <w:sz w:val="16"/>
        </w:rPr>
        <w:t>':</w:t>
      </w:r>
    </w:p>
    <w:p w14:paraId="4A567C47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2EA8429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504</w:t>
      </w:r>
      <w:r w:rsidRPr="00E03DB8">
        <w:rPr>
          <w:rFonts w:ascii="Courier New" w:hAnsi="Courier New"/>
          <w:sz w:val="16"/>
        </w:rPr>
        <w:t>':</w:t>
      </w:r>
    </w:p>
    <w:p w14:paraId="29DD06F7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'TS29571_CommonData.yaml#/components/responses/504'</w:t>
      </w:r>
    </w:p>
    <w:p w14:paraId="1F610521" w14:textId="77777777" w:rsidR="00D03E25" w:rsidRPr="00127E7B" w:rsidRDefault="00D03E25" w:rsidP="00D03E25">
      <w:pPr>
        <w:pStyle w:val="PL"/>
      </w:pPr>
    </w:p>
    <w:p w14:paraId="05C07FA3" w14:textId="71C80628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ZTE" w:date="2023-08-08T22:58:00Z"/>
          <w:rFonts w:ascii="Courier New" w:hAnsi="Courier New"/>
          <w:sz w:val="16"/>
        </w:rPr>
      </w:pPr>
      <w:ins w:id="439" w:author="ZTE" w:date="2023-08-08T22:58:00Z">
        <w:r w:rsidRPr="00E03DB8">
          <w:rPr>
            <w:rFonts w:ascii="Courier New" w:hAnsi="Courier New"/>
            <w:sz w:val="16"/>
          </w:rPr>
          <w:t xml:space="preserve">  /slices</w:t>
        </w:r>
        <w:r w:rsidR="00284C1A">
          <w:rPr>
            <w:rFonts w:ascii="Courier New" w:hAnsi="Courier New"/>
            <w:sz w:val="16"/>
          </w:rPr>
          <w:t>/quota</w:t>
        </w:r>
        <w:r w:rsidRPr="00E03DB8">
          <w:rPr>
            <w:rFonts w:ascii="Courier New" w:hAnsi="Courier New"/>
            <w:sz w:val="16"/>
          </w:rPr>
          <w:t>:</w:t>
        </w:r>
      </w:ins>
    </w:p>
    <w:p w14:paraId="44ED390D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ZTE" w:date="2023-08-08T22:58:00Z"/>
          <w:rFonts w:ascii="Courier New" w:hAnsi="Courier New"/>
          <w:sz w:val="16"/>
        </w:rPr>
      </w:pPr>
      <w:ins w:id="441" w:author="ZTE" w:date="2023-08-08T22:58:00Z">
        <w:r w:rsidRPr="00E03DB8">
          <w:rPr>
            <w:rFonts w:ascii="Courier New" w:hAnsi="Courier New"/>
            <w:sz w:val="16"/>
          </w:rPr>
          <w:t xml:space="preserve">    </w:t>
        </w:r>
        <w:r>
          <w:rPr>
            <w:rFonts w:ascii="Courier New" w:hAnsi="Courier New"/>
            <w:sz w:val="16"/>
          </w:rPr>
          <w:t>get</w:t>
        </w:r>
        <w:r w:rsidRPr="00E03DB8">
          <w:rPr>
            <w:rFonts w:ascii="Courier New" w:hAnsi="Courier New"/>
            <w:sz w:val="16"/>
          </w:rPr>
          <w:t>:</w:t>
        </w:r>
      </w:ins>
    </w:p>
    <w:p w14:paraId="5BB28156" w14:textId="77777777" w:rsidR="00253BE0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ZTE" w:date="2023-08-08T22:58:00Z"/>
          <w:rFonts w:ascii="Courier New" w:hAnsi="Courier New"/>
          <w:sz w:val="16"/>
        </w:rPr>
      </w:pPr>
      <w:ins w:id="443" w:author="ZTE" w:date="2023-08-08T22:58:00Z">
        <w:r w:rsidRPr="00E03DB8">
          <w:rPr>
            <w:rFonts w:ascii="Courier New" w:hAnsi="Courier New"/>
            <w:sz w:val="16"/>
          </w:rPr>
          <w:t xml:space="preserve">      summary: </w:t>
        </w:r>
        <w:r>
          <w:rPr>
            <w:rFonts w:ascii="Courier New" w:hAnsi="Courier New"/>
            <w:sz w:val="16"/>
          </w:rPr>
          <w:t>&gt;</w:t>
        </w:r>
      </w:ins>
    </w:p>
    <w:p w14:paraId="4E405944" w14:textId="3A55B4EE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ZTE" w:date="2023-08-08T22:58:00Z"/>
          <w:rFonts w:ascii="Courier New" w:hAnsi="Courier New"/>
          <w:sz w:val="16"/>
        </w:rPr>
      </w:pPr>
      <w:ins w:id="445" w:author="ZTE" w:date="2023-08-08T22:58:00Z">
        <w:r>
          <w:rPr>
            <w:rFonts w:ascii="Courier New" w:hAnsi="Courier New"/>
            <w:sz w:val="16"/>
          </w:rPr>
          <w:t xml:space="preserve">        </w:t>
        </w:r>
        <w:r w:rsidRPr="00DF7EB6">
          <w:rPr>
            <w:rFonts w:ascii="Courier New" w:hAnsi="Courier New"/>
            <w:sz w:val="16"/>
          </w:rPr>
          <w:t xml:space="preserve">retrieve the </w:t>
        </w:r>
      </w:ins>
      <w:ins w:id="446" w:author="ZTE" w:date="2023-08-10T15:41:00Z">
        <w:r w:rsidR="00F34448" w:rsidRPr="00DF7EB6">
          <w:rPr>
            <w:rFonts w:ascii="Courier New" w:hAnsi="Courier New"/>
            <w:sz w:val="16"/>
          </w:rPr>
          <w:t>slice quota for a specific PLMN</w:t>
        </w:r>
      </w:ins>
      <w:ins w:id="447" w:author="ZTE" w:date="2023-08-08T22:58:00Z">
        <w:r w:rsidRPr="00DF7EB6">
          <w:rPr>
            <w:rFonts w:ascii="Courier New" w:hAnsi="Courier New"/>
            <w:sz w:val="16"/>
          </w:rPr>
          <w:t xml:space="preserve"> from</w:t>
        </w:r>
      </w:ins>
      <w:ins w:id="448" w:author="ZTE" w:date="2023-08-10T15:42:00Z">
        <w:r w:rsidR="00F34448" w:rsidRPr="00DF7EB6">
          <w:rPr>
            <w:rFonts w:ascii="Courier New" w:hAnsi="Courier New"/>
            <w:sz w:val="16"/>
          </w:rPr>
          <w:t xml:space="preserve"> </w:t>
        </w:r>
      </w:ins>
      <w:ins w:id="449" w:author="ZTE" w:date="2023-08-08T22:58:00Z">
        <w:r w:rsidRPr="00DF7EB6">
          <w:rPr>
            <w:rFonts w:ascii="Courier New" w:hAnsi="Courier New"/>
            <w:sz w:val="16"/>
          </w:rPr>
          <w:t>the HPLMN NSACF</w:t>
        </w:r>
      </w:ins>
    </w:p>
    <w:p w14:paraId="15AD52CF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ZTE" w:date="2023-08-08T22:58:00Z"/>
          <w:rFonts w:ascii="Courier New" w:hAnsi="Courier New"/>
          <w:sz w:val="16"/>
        </w:rPr>
      </w:pPr>
      <w:ins w:id="451" w:author="ZTE" w:date="2023-08-08T22:58:00Z">
        <w:r w:rsidRPr="00E03DB8">
          <w:rPr>
            <w:rFonts w:ascii="Courier New" w:hAnsi="Courier New"/>
            <w:sz w:val="16"/>
          </w:rPr>
          <w:t xml:space="preserve">      tags:</w:t>
        </w:r>
      </w:ins>
    </w:p>
    <w:p w14:paraId="354E7F28" w14:textId="77777777" w:rsidR="00253BE0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ZTE" w:date="2023-08-08T22:58:00Z"/>
          <w:rFonts w:ascii="Courier New" w:hAnsi="Courier New"/>
          <w:sz w:val="16"/>
        </w:rPr>
      </w:pPr>
      <w:ins w:id="453" w:author="ZTE" w:date="2023-08-08T22:58:00Z">
        <w:r w:rsidRPr="00E03DB8">
          <w:rPr>
            <w:rFonts w:ascii="Courier New" w:hAnsi="Courier New"/>
            <w:sz w:val="16"/>
          </w:rPr>
          <w:t xml:space="preserve">        - slice collection</w:t>
        </w:r>
      </w:ins>
    </w:p>
    <w:p w14:paraId="1F70DE9A" w14:textId="77777777" w:rsidR="00253BE0" w:rsidRPr="005F24A6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ZTE" w:date="2023-08-08T22:58:00Z"/>
          <w:rFonts w:ascii="Courier New" w:hAnsi="Courier New"/>
          <w:noProof/>
          <w:sz w:val="16"/>
        </w:rPr>
      </w:pPr>
      <w:ins w:id="455" w:author="ZTE" w:date="2023-08-08T22:58:00Z">
        <w:r w:rsidRPr="005F24A6">
          <w:rPr>
            <w:rFonts w:ascii="Courier New" w:hAnsi="Courier New"/>
            <w:noProof/>
            <w:sz w:val="16"/>
          </w:rPr>
          <w:t xml:space="preserve">      security:</w:t>
        </w:r>
      </w:ins>
    </w:p>
    <w:p w14:paraId="48186ED8" w14:textId="77777777" w:rsidR="00253BE0" w:rsidRPr="005F24A6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ZTE" w:date="2023-08-08T22:58:00Z"/>
          <w:rFonts w:ascii="Courier New" w:hAnsi="Courier New"/>
          <w:noProof/>
          <w:sz w:val="16"/>
        </w:rPr>
      </w:pPr>
      <w:ins w:id="457" w:author="ZTE" w:date="2023-08-08T22:58:00Z">
        <w:r w:rsidRPr="005F24A6">
          <w:rPr>
            <w:rFonts w:ascii="Courier New" w:hAnsi="Courier New"/>
            <w:noProof/>
            <w:sz w:val="16"/>
          </w:rPr>
          <w:t xml:space="preserve">        - {}</w:t>
        </w:r>
      </w:ins>
    </w:p>
    <w:p w14:paraId="6C613772" w14:textId="77777777" w:rsidR="00253BE0" w:rsidRPr="005F24A6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ZTE" w:date="2023-08-08T22:58:00Z"/>
          <w:rFonts w:ascii="Courier New" w:hAnsi="Courier New"/>
          <w:noProof/>
          <w:sz w:val="16"/>
        </w:rPr>
      </w:pPr>
      <w:ins w:id="459" w:author="ZTE" w:date="2023-08-08T22:58:00Z">
        <w:r w:rsidRPr="005F24A6">
          <w:rPr>
            <w:rFonts w:ascii="Courier New" w:hAnsi="Courier New"/>
            <w:noProof/>
            <w:sz w:val="16"/>
          </w:rPr>
          <w:t xml:space="preserve">        - oAuth2ClientCredentials:</w:t>
        </w:r>
      </w:ins>
    </w:p>
    <w:p w14:paraId="68990E97" w14:textId="77777777" w:rsidR="00253BE0" w:rsidRPr="005F24A6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ZTE" w:date="2023-08-08T22:58:00Z"/>
          <w:rFonts w:ascii="Courier New" w:hAnsi="Courier New"/>
          <w:noProof/>
          <w:sz w:val="16"/>
        </w:rPr>
      </w:pPr>
      <w:ins w:id="461" w:author="ZTE" w:date="2023-08-08T22:58:00Z">
        <w:r w:rsidRPr="005F24A6">
          <w:rPr>
            <w:rFonts w:ascii="Courier New" w:hAnsi="Courier New"/>
            <w:noProof/>
            <w:sz w:val="16"/>
          </w:rPr>
          <w:t xml:space="preserve">          - nnsacf-nsac</w:t>
        </w:r>
      </w:ins>
    </w:p>
    <w:p w14:paraId="52D1B290" w14:textId="77777777" w:rsidR="00253BE0" w:rsidRPr="005F24A6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ZTE" w:date="2023-08-08T22:58:00Z"/>
          <w:rFonts w:ascii="Courier New" w:hAnsi="Courier New"/>
          <w:noProof/>
          <w:sz w:val="16"/>
        </w:rPr>
      </w:pPr>
      <w:ins w:id="463" w:author="ZTE" w:date="2023-08-08T22:58:00Z">
        <w:r w:rsidRPr="005F24A6">
          <w:rPr>
            <w:rFonts w:ascii="Courier New" w:hAnsi="Courier New"/>
            <w:noProof/>
            <w:sz w:val="16"/>
          </w:rPr>
          <w:t xml:space="preserve">        - oAuth2ClientCredentials:</w:t>
        </w:r>
      </w:ins>
    </w:p>
    <w:p w14:paraId="51BC13E1" w14:textId="77777777" w:rsidR="00253BE0" w:rsidRPr="005F24A6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ZTE" w:date="2023-08-08T22:58:00Z"/>
          <w:rFonts w:ascii="Courier New" w:hAnsi="Courier New"/>
          <w:noProof/>
          <w:sz w:val="16"/>
        </w:rPr>
      </w:pPr>
      <w:ins w:id="465" w:author="ZTE" w:date="2023-08-08T22:58:00Z">
        <w:r w:rsidRPr="005F24A6">
          <w:rPr>
            <w:rFonts w:ascii="Courier New" w:hAnsi="Courier New"/>
            <w:noProof/>
            <w:sz w:val="16"/>
          </w:rPr>
          <w:t xml:space="preserve">          - nnsacf-nsac</w:t>
        </w:r>
      </w:ins>
    </w:p>
    <w:p w14:paraId="37538936" w14:textId="666FC3BD" w:rsidR="00253BE0" w:rsidRPr="003A6C44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ZTE" w:date="2023-08-08T22:58:00Z"/>
          <w:rFonts w:ascii="Courier New" w:hAnsi="Courier New"/>
          <w:noProof/>
          <w:sz w:val="16"/>
        </w:rPr>
      </w:pPr>
      <w:ins w:id="467" w:author="ZTE" w:date="2023-08-08T22:58:00Z">
        <w:r w:rsidRPr="005F24A6">
          <w:rPr>
            <w:rFonts w:ascii="Courier New" w:hAnsi="Courier New"/>
            <w:noProof/>
            <w:sz w:val="16"/>
          </w:rPr>
          <w:t xml:space="preserve">          </w:t>
        </w:r>
        <w:r w:rsidRPr="003A6C44">
          <w:rPr>
            <w:rFonts w:ascii="Courier New" w:hAnsi="Courier New"/>
            <w:noProof/>
            <w:sz w:val="16"/>
          </w:rPr>
          <w:t>- nnsacf-nsac:</w:t>
        </w:r>
      </w:ins>
      <w:ins w:id="468" w:author="ZTE" w:date="2023-08-10T15:36:00Z">
        <w:r w:rsidR="006D34D9" w:rsidRPr="003A6C44">
          <w:rPr>
            <w:rFonts w:ascii="Courier New" w:hAnsi="Courier New"/>
            <w:noProof/>
            <w:sz w:val="16"/>
          </w:rPr>
          <w:t>slice-quota</w:t>
        </w:r>
      </w:ins>
      <w:ins w:id="469" w:author="ZTE" w:date="2023-08-08T22:58:00Z">
        <w:r w:rsidRPr="003A6C44">
          <w:rPr>
            <w:rFonts w:ascii="Courier New" w:hAnsi="Courier New"/>
            <w:noProof/>
            <w:sz w:val="16"/>
          </w:rPr>
          <w:t>-</w:t>
        </w:r>
      </w:ins>
      <w:ins w:id="470" w:author="ZTE" w:date="2023-08-10T15:39:00Z">
        <w:r w:rsidR="006500E5" w:rsidRPr="003A6C44">
          <w:rPr>
            <w:rFonts w:ascii="Courier New" w:hAnsi="Courier New"/>
            <w:noProof/>
            <w:sz w:val="16"/>
          </w:rPr>
          <w:t>retrieval</w:t>
        </w:r>
      </w:ins>
    </w:p>
    <w:p w14:paraId="1AC3BABB" w14:textId="77777777" w:rsidR="00253BE0" w:rsidRPr="003A6C44" w:rsidRDefault="00253BE0" w:rsidP="00253BE0">
      <w:pPr>
        <w:pStyle w:val="PL"/>
        <w:rPr>
          <w:ins w:id="471" w:author="ZTE" w:date="2023-08-08T22:58:00Z"/>
        </w:rPr>
      </w:pPr>
      <w:ins w:id="472" w:author="ZTE" w:date="2023-08-08T22:58:00Z">
        <w:r w:rsidRPr="003A6C44">
          <w:t xml:space="preserve">      parameters:</w:t>
        </w:r>
      </w:ins>
    </w:p>
    <w:p w14:paraId="61DF50CD" w14:textId="77777777" w:rsidR="00253BE0" w:rsidRPr="003A6C44" w:rsidRDefault="00253BE0" w:rsidP="00253BE0">
      <w:pPr>
        <w:pStyle w:val="PL"/>
        <w:rPr>
          <w:ins w:id="473" w:author="ZTE" w:date="2023-08-08T22:58:00Z"/>
        </w:rPr>
      </w:pPr>
      <w:ins w:id="474" w:author="ZTE" w:date="2023-08-08T22:58:00Z">
        <w:r w:rsidRPr="003A6C44">
          <w:t xml:space="preserve">        - name: snssai</w:t>
        </w:r>
      </w:ins>
    </w:p>
    <w:p w14:paraId="4F2BC381" w14:textId="77777777" w:rsidR="00253BE0" w:rsidRPr="003A6C44" w:rsidRDefault="00253BE0" w:rsidP="00253BE0">
      <w:pPr>
        <w:pStyle w:val="PL"/>
        <w:rPr>
          <w:ins w:id="475" w:author="ZTE" w:date="2023-08-08T22:58:00Z"/>
        </w:rPr>
      </w:pPr>
      <w:ins w:id="476" w:author="ZTE" w:date="2023-08-08T22:58:00Z">
        <w:r w:rsidRPr="003A6C44">
          <w:t xml:space="preserve">          in: query</w:t>
        </w:r>
      </w:ins>
    </w:p>
    <w:p w14:paraId="5CF80F71" w14:textId="77777777" w:rsidR="00253BE0" w:rsidRPr="003A6C44" w:rsidRDefault="00253BE0" w:rsidP="00253BE0">
      <w:pPr>
        <w:pStyle w:val="PL"/>
        <w:rPr>
          <w:ins w:id="477" w:author="ZTE" w:date="2023-08-08T22:58:00Z"/>
        </w:rPr>
      </w:pPr>
      <w:ins w:id="478" w:author="ZTE" w:date="2023-08-08T22:58:00Z">
        <w:r w:rsidRPr="003A6C44">
          <w:t xml:space="preserve">          description: Identifier of </w:t>
        </w:r>
        <w:r w:rsidRPr="003A6C44">
          <w:rPr>
            <w:rFonts w:cs="Arial"/>
            <w:szCs w:val="18"/>
          </w:rPr>
          <w:t xml:space="preserve">the network slice </w:t>
        </w:r>
        <w:r w:rsidRPr="003A6C44">
          <w:t>subject to NSAC</w:t>
        </w:r>
      </w:ins>
    </w:p>
    <w:p w14:paraId="33754B40" w14:textId="77777777" w:rsidR="00253BE0" w:rsidRPr="003A6C44" w:rsidRDefault="00253BE0" w:rsidP="00253BE0">
      <w:pPr>
        <w:pStyle w:val="PL"/>
        <w:rPr>
          <w:ins w:id="479" w:author="ZTE" w:date="2023-08-08T22:58:00Z"/>
        </w:rPr>
      </w:pPr>
      <w:ins w:id="480" w:author="ZTE" w:date="2023-08-08T22:58:00Z">
        <w:r w:rsidRPr="003A6C44">
          <w:t xml:space="preserve">          required: true</w:t>
        </w:r>
      </w:ins>
    </w:p>
    <w:p w14:paraId="35D4B0FD" w14:textId="77777777" w:rsidR="00253BE0" w:rsidRPr="003A6C44" w:rsidRDefault="00253BE0" w:rsidP="00253BE0">
      <w:pPr>
        <w:pStyle w:val="PL"/>
        <w:rPr>
          <w:ins w:id="481" w:author="ZTE" w:date="2023-08-08T22:58:00Z"/>
        </w:rPr>
      </w:pPr>
      <w:ins w:id="482" w:author="ZTE" w:date="2023-08-08T22:58:00Z">
        <w:r w:rsidRPr="003A6C44">
          <w:t xml:space="preserve">          schema:</w:t>
        </w:r>
      </w:ins>
    </w:p>
    <w:p w14:paraId="3B96B27A" w14:textId="77777777" w:rsidR="00253BE0" w:rsidRPr="003A6C44" w:rsidRDefault="00253BE0" w:rsidP="00253BE0">
      <w:pPr>
        <w:pStyle w:val="PL"/>
        <w:rPr>
          <w:ins w:id="483" w:author="ZTE" w:date="2023-08-08T22:58:00Z"/>
        </w:rPr>
      </w:pPr>
      <w:ins w:id="484" w:author="ZTE" w:date="2023-08-08T22:58:00Z">
        <w:r w:rsidRPr="003A6C44">
          <w:t xml:space="preserve">            $ref: 'TS29571_CommonData.yaml#/components/schemas/Snssai'</w:t>
        </w:r>
      </w:ins>
    </w:p>
    <w:p w14:paraId="1F49C09F" w14:textId="77777777" w:rsidR="00253BE0" w:rsidRPr="003A6C44" w:rsidRDefault="00253BE0" w:rsidP="00253BE0">
      <w:pPr>
        <w:pStyle w:val="PL"/>
        <w:rPr>
          <w:ins w:id="485" w:author="ZTE" w:date="2023-08-08T22:58:00Z"/>
        </w:rPr>
      </w:pPr>
      <w:ins w:id="486" w:author="ZTE" w:date="2023-08-08T22:58:00Z">
        <w:r w:rsidRPr="003A6C44">
          <w:t xml:space="preserve">        - name: plmn-id</w:t>
        </w:r>
      </w:ins>
    </w:p>
    <w:p w14:paraId="6B6F667B" w14:textId="77777777" w:rsidR="00253BE0" w:rsidRPr="003A6C44" w:rsidRDefault="00253BE0" w:rsidP="00253BE0">
      <w:pPr>
        <w:pStyle w:val="PL"/>
        <w:rPr>
          <w:ins w:id="487" w:author="ZTE" w:date="2023-08-08T22:58:00Z"/>
        </w:rPr>
      </w:pPr>
      <w:ins w:id="488" w:author="ZTE" w:date="2023-08-08T22:58:00Z">
        <w:r w:rsidRPr="003A6C44">
          <w:t xml:space="preserve">          in: query</w:t>
        </w:r>
      </w:ins>
    </w:p>
    <w:p w14:paraId="2BBB6AE8" w14:textId="5356C4EC" w:rsidR="00253BE0" w:rsidRPr="003A6C44" w:rsidRDefault="00253BE0" w:rsidP="00253BE0">
      <w:pPr>
        <w:pStyle w:val="PL"/>
        <w:rPr>
          <w:ins w:id="489" w:author="ZTE" w:date="2023-08-08T22:58:00Z"/>
        </w:rPr>
      </w:pPr>
      <w:ins w:id="490" w:author="ZTE" w:date="2023-08-08T22:58:00Z">
        <w:r w:rsidRPr="003A6C44">
          <w:t xml:space="preserve">          description: Identifier of </w:t>
        </w:r>
      </w:ins>
      <w:ins w:id="491" w:author="ZTE" w:date="2023-08-10T15:40:00Z">
        <w:r w:rsidR="000C4B60" w:rsidRPr="003A6C44">
          <w:t>the requesting</w:t>
        </w:r>
      </w:ins>
      <w:ins w:id="492" w:author="ZTE" w:date="2023-08-08T22:58:00Z">
        <w:r w:rsidRPr="003A6C44">
          <w:rPr>
            <w:rFonts w:cs="Arial"/>
            <w:szCs w:val="18"/>
          </w:rPr>
          <w:t xml:space="preserve"> PLMN</w:t>
        </w:r>
      </w:ins>
    </w:p>
    <w:p w14:paraId="50010140" w14:textId="77777777" w:rsidR="00253BE0" w:rsidRPr="003A6C44" w:rsidRDefault="00253BE0" w:rsidP="00253BE0">
      <w:pPr>
        <w:pStyle w:val="PL"/>
        <w:rPr>
          <w:ins w:id="493" w:author="ZTE" w:date="2023-08-08T22:58:00Z"/>
        </w:rPr>
      </w:pPr>
      <w:ins w:id="494" w:author="ZTE" w:date="2023-08-08T22:58:00Z">
        <w:r w:rsidRPr="003A6C44">
          <w:t xml:space="preserve">          required: true</w:t>
        </w:r>
      </w:ins>
    </w:p>
    <w:p w14:paraId="5199CC37" w14:textId="77777777" w:rsidR="00253BE0" w:rsidRPr="003A6C44" w:rsidRDefault="00253BE0" w:rsidP="00253BE0">
      <w:pPr>
        <w:pStyle w:val="PL"/>
        <w:rPr>
          <w:ins w:id="495" w:author="ZTE" w:date="2023-08-08T22:58:00Z"/>
        </w:rPr>
      </w:pPr>
      <w:ins w:id="496" w:author="ZTE" w:date="2023-08-08T22:58:00Z">
        <w:r w:rsidRPr="003A6C44">
          <w:t xml:space="preserve">          schema:</w:t>
        </w:r>
      </w:ins>
    </w:p>
    <w:p w14:paraId="143C3D43" w14:textId="2F5BB75E" w:rsidR="00253BE0" w:rsidRPr="003A6C44" w:rsidRDefault="00253BE0" w:rsidP="00253BE0">
      <w:pPr>
        <w:pStyle w:val="PL"/>
        <w:rPr>
          <w:ins w:id="497" w:author="ZTE" w:date="2023-08-08T22:58:00Z"/>
        </w:rPr>
      </w:pPr>
      <w:ins w:id="498" w:author="ZTE" w:date="2023-08-08T22:58:00Z">
        <w:r w:rsidRPr="003A6C44">
          <w:t xml:space="preserve">            $ref: 'TS29571_CommonData.yaml#/components/schemas/Plmn</w:t>
        </w:r>
      </w:ins>
      <w:ins w:id="499" w:author="ZTE" w:date="2023-08-10T15:41:00Z">
        <w:r w:rsidR="003F16CC" w:rsidRPr="003A6C44">
          <w:t>I</w:t>
        </w:r>
      </w:ins>
      <w:ins w:id="500" w:author="ZTE" w:date="2023-08-08T22:58:00Z">
        <w:r w:rsidRPr="003A6C44">
          <w:t>d'</w:t>
        </w:r>
      </w:ins>
    </w:p>
    <w:p w14:paraId="660700AA" w14:textId="77777777" w:rsidR="00253BE0" w:rsidRPr="003A6C44" w:rsidRDefault="00253BE0" w:rsidP="00253BE0">
      <w:pPr>
        <w:pStyle w:val="PL"/>
        <w:rPr>
          <w:ins w:id="501" w:author="ZTE" w:date="2023-08-08T22:58:00Z"/>
        </w:rPr>
      </w:pPr>
      <w:ins w:id="502" w:author="ZTE" w:date="2023-08-08T22:58:00Z">
        <w:r w:rsidRPr="003A6C44">
          <w:t xml:space="preserve">        - name: slice-quota-type</w:t>
        </w:r>
      </w:ins>
    </w:p>
    <w:p w14:paraId="35B164FB" w14:textId="77777777" w:rsidR="00253BE0" w:rsidRPr="003A6C44" w:rsidRDefault="00253BE0" w:rsidP="00253BE0">
      <w:pPr>
        <w:pStyle w:val="PL"/>
        <w:rPr>
          <w:ins w:id="503" w:author="ZTE" w:date="2023-08-08T22:58:00Z"/>
        </w:rPr>
      </w:pPr>
      <w:ins w:id="504" w:author="ZTE" w:date="2023-08-08T22:58:00Z">
        <w:r w:rsidRPr="003A6C44">
          <w:t xml:space="preserve">          in: query</w:t>
        </w:r>
      </w:ins>
    </w:p>
    <w:p w14:paraId="717BC83F" w14:textId="2D3C874B" w:rsidR="00253BE0" w:rsidRPr="003A6C44" w:rsidRDefault="00253BE0" w:rsidP="00253BE0">
      <w:pPr>
        <w:pStyle w:val="PL"/>
        <w:rPr>
          <w:ins w:id="505" w:author="ZTE" w:date="2023-08-08T22:58:00Z"/>
          <w:lang w:eastAsia="zh-CN"/>
        </w:rPr>
      </w:pPr>
      <w:ins w:id="506" w:author="ZTE" w:date="2023-08-08T22:58:00Z">
        <w:r w:rsidRPr="003A6C44">
          <w:t xml:space="preserve">          description: </w:t>
        </w:r>
      </w:ins>
      <w:ins w:id="507" w:author="ZTE" w:date="2023-08-10T15:40:00Z">
        <w:r w:rsidR="004831CA" w:rsidRPr="003A6C44">
          <w:t>Indicate the requested slice q</w:t>
        </w:r>
      </w:ins>
      <w:ins w:id="508" w:author="ZTE" w:date="2023-08-08T22:58:00Z">
        <w:r w:rsidRPr="003A6C44">
          <w:t>uota type</w:t>
        </w:r>
      </w:ins>
    </w:p>
    <w:p w14:paraId="34BE1BA3" w14:textId="77777777" w:rsidR="00253BE0" w:rsidRPr="003A6C44" w:rsidRDefault="00253BE0" w:rsidP="00253BE0">
      <w:pPr>
        <w:pStyle w:val="PL"/>
        <w:rPr>
          <w:ins w:id="509" w:author="ZTE" w:date="2023-08-08T22:58:00Z"/>
        </w:rPr>
      </w:pPr>
      <w:ins w:id="510" w:author="ZTE" w:date="2023-08-08T22:58:00Z">
        <w:r w:rsidRPr="003A6C44">
          <w:t xml:space="preserve">          required: true</w:t>
        </w:r>
      </w:ins>
    </w:p>
    <w:p w14:paraId="7C3714B4" w14:textId="77777777" w:rsidR="00253BE0" w:rsidRPr="003A6C44" w:rsidRDefault="00253BE0" w:rsidP="00253BE0">
      <w:pPr>
        <w:pStyle w:val="PL"/>
        <w:rPr>
          <w:ins w:id="511" w:author="ZTE" w:date="2023-08-08T22:58:00Z"/>
        </w:rPr>
      </w:pPr>
      <w:ins w:id="512" w:author="ZTE" w:date="2023-08-08T22:58:00Z">
        <w:r w:rsidRPr="003A6C44">
          <w:t xml:space="preserve">          schema:</w:t>
        </w:r>
      </w:ins>
    </w:p>
    <w:p w14:paraId="68222B15" w14:textId="77777777" w:rsidR="00253BE0" w:rsidRPr="003A6C44" w:rsidRDefault="00253BE0" w:rsidP="00253BE0">
      <w:pPr>
        <w:pStyle w:val="PL"/>
        <w:rPr>
          <w:ins w:id="513" w:author="ZTE" w:date="2023-08-08T22:58:00Z"/>
        </w:rPr>
      </w:pPr>
      <w:ins w:id="514" w:author="ZTE" w:date="2023-08-08T22:58:00Z">
        <w:r w:rsidRPr="003A6C44">
          <w:t xml:space="preserve">            $ref: '</w:t>
        </w:r>
        <w:r w:rsidRPr="003A6C44">
          <w:rPr>
            <w:lang w:val="en-US"/>
          </w:rPr>
          <w:t>#/components/schemas/</w:t>
        </w:r>
        <w:r w:rsidRPr="003A6C44">
          <w:t>SliceQuotaType'</w:t>
        </w:r>
      </w:ins>
    </w:p>
    <w:p w14:paraId="01DBC1D7" w14:textId="77777777" w:rsidR="00253BE0" w:rsidRPr="003A6C44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" w:author="ZTE" w:date="2023-08-08T22:58:00Z"/>
          <w:rFonts w:ascii="Courier New" w:hAnsi="Courier New"/>
          <w:sz w:val="16"/>
          <w:lang w:val="en-US"/>
        </w:rPr>
      </w:pPr>
      <w:ins w:id="516" w:author="ZTE" w:date="2023-08-08T22:58:00Z">
        <w:r w:rsidRPr="003A6C44">
          <w:rPr>
            <w:rFonts w:ascii="Courier New" w:hAnsi="Courier New"/>
            <w:sz w:val="16"/>
          </w:rPr>
          <w:t xml:space="preserve">      </w:t>
        </w:r>
        <w:r w:rsidRPr="003A6C44">
          <w:rPr>
            <w:rFonts w:ascii="Courier New" w:hAnsi="Courier New"/>
            <w:sz w:val="16"/>
            <w:lang w:val="en-US"/>
          </w:rPr>
          <w:t>responses:</w:t>
        </w:r>
      </w:ins>
    </w:p>
    <w:p w14:paraId="66A7F639" w14:textId="77777777" w:rsidR="00253BE0" w:rsidRPr="003A6C44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ZTE" w:date="2023-08-08T22:58:00Z"/>
          <w:rFonts w:ascii="Courier New" w:hAnsi="Courier New"/>
          <w:sz w:val="16"/>
          <w:lang w:val="en-US"/>
        </w:rPr>
      </w:pPr>
      <w:ins w:id="518" w:author="ZTE" w:date="2023-08-08T22:58:00Z">
        <w:r w:rsidRPr="003A6C44">
          <w:rPr>
            <w:rFonts w:ascii="Courier New" w:hAnsi="Courier New"/>
            <w:sz w:val="16"/>
            <w:lang w:val="en-US"/>
          </w:rPr>
          <w:t xml:space="preserve">        '200':</w:t>
        </w:r>
      </w:ins>
    </w:p>
    <w:p w14:paraId="549DCD7D" w14:textId="7C05CF12" w:rsidR="00253BE0" w:rsidRPr="003A6C44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ZTE" w:date="2023-08-08T22:58:00Z"/>
          <w:rFonts w:ascii="Courier New" w:hAnsi="Courier New"/>
          <w:sz w:val="16"/>
          <w:lang w:val="en-US"/>
        </w:rPr>
      </w:pPr>
      <w:ins w:id="520" w:author="ZTE" w:date="2023-08-08T22:58:00Z">
        <w:r w:rsidRPr="003A6C44">
          <w:rPr>
            <w:rFonts w:ascii="Courier New" w:hAnsi="Courier New"/>
            <w:sz w:val="16"/>
            <w:lang w:val="en-US"/>
          </w:rPr>
          <w:t xml:space="preserve">          description: Expected </w:t>
        </w:r>
      </w:ins>
      <w:ins w:id="521" w:author="ZTE" w:date="2023-08-10T15:42:00Z">
        <w:r w:rsidR="002C5787" w:rsidRPr="003A6C44">
          <w:rPr>
            <w:rFonts w:ascii="Courier New" w:hAnsi="Courier New"/>
            <w:sz w:val="16"/>
            <w:lang w:val="en-US"/>
          </w:rPr>
          <w:t xml:space="preserve">slice </w:t>
        </w:r>
      </w:ins>
      <w:ins w:id="522" w:author="ZTE" w:date="2023-08-08T22:58:00Z">
        <w:r w:rsidRPr="003A6C44">
          <w:rPr>
            <w:rFonts w:ascii="Courier New" w:hAnsi="Courier New"/>
            <w:sz w:val="16"/>
            <w:lang w:val="en-US"/>
          </w:rPr>
          <w:t>quota</w:t>
        </w:r>
      </w:ins>
      <w:ins w:id="523" w:author="ZTE" w:date="2023-08-10T16:21:00Z">
        <w:r w:rsidR="003A6C44" w:rsidRPr="00DF7EB6">
          <w:rPr>
            <w:rFonts w:ascii="Courier New" w:hAnsi="Courier New"/>
            <w:sz w:val="16"/>
            <w:lang w:val="en-US"/>
          </w:rPr>
          <w:t>s</w:t>
        </w:r>
      </w:ins>
      <w:ins w:id="524" w:author="ZTE" w:date="2023-08-08T22:58:00Z">
        <w:r w:rsidRPr="003A6C44">
          <w:rPr>
            <w:rFonts w:ascii="Courier New" w:hAnsi="Courier New"/>
            <w:sz w:val="16"/>
            <w:lang w:val="en-US"/>
          </w:rPr>
          <w:t xml:space="preserve"> of </w:t>
        </w:r>
      </w:ins>
      <w:ins w:id="525" w:author="ZTE" w:date="2023-08-10T15:43:00Z">
        <w:r w:rsidR="002C5787" w:rsidRPr="003A6C44">
          <w:rPr>
            <w:rFonts w:ascii="Courier New" w:hAnsi="Courier New"/>
            <w:sz w:val="16"/>
            <w:lang w:val="en-US"/>
          </w:rPr>
          <w:t>an slice</w:t>
        </w:r>
      </w:ins>
    </w:p>
    <w:p w14:paraId="44E10AA7" w14:textId="77777777" w:rsidR="00253BE0" w:rsidRPr="003A6C44" w:rsidRDefault="00253BE0" w:rsidP="00253BE0">
      <w:pPr>
        <w:pStyle w:val="PL"/>
        <w:rPr>
          <w:ins w:id="526" w:author="ZTE" w:date="2023-08-08T22:58:00Z"/>
        </w:rPr>
      </w:pPr>
      <w:ins w:id="527" w:author="ZTE" w:date="2023-08-08T22:58:00Z">
        <w:r w:rsidRPr="003A6C44">
          <w:t xml:space="preserve">          content:</w:t>
        </w:r>
      </w:ins>
    </w:p>
    <w:p w14:paraId="08628522" w14:textId="77777777" w:rsidR="00253BE0" w:rsidRPr="003A6C44" w:rsidRDefault="00253BE0" w:rsidP="00253BE0">
      <w:pPr>
        <w:pStyle w:val="PL"/>
        <w:rPr>
          <w:ins w:id="528" w:author="ZTE" w:date="2023-08-08T22:58:00Z"/>
        </w:rPr>
      </w:pPr>
      <w:ins w:id="529" w:author="ZTE" w:date="2023-08-08T22:58:00Z">
        <w:r w:rsidRPr="003A6C44">
          <w:t xml:space="preserve">            application/json:</w:t>
        </w:r>
      </w:ins>
    </w:p>
    <w:p w14:paraId="469A225F" w14:textId="77777777" w:rsidR="00253BE0" w:rsidRPr="003A6C44" w:rsidRDefault="00253BE0" w:rsidP="00253BE0">
      <w:pPr>
        <w:pStyle w:val="PL"/>
        <w:rPr>
          <w:ins w:id="530" w:author="ZTE" w:date="2023-08-08T22:58:00Z"/>
        </w:rPr>
      </w:pPr>
      <w:ins w:id="531" w:author="ZTE" w:date="2023-08-08T22:58:00Z">
        <w:r w:rsidRPr="003A6C44">
          <w:t xml:space="preserve">              schema:</w:t>
        </w:r>
      </w:ins>
    </w:p>
    <w:p w14:paraId="2225791F" w14:textId="28D36AC1" w:rsidR="00253BE0" w:rsidRPr="00B06F7A" w:rsidRDefault="00253BE0" w:rsidP="00253BE0">
      <w:pPr>
        <w:pStyle w:val="PL"/>
        <w:rPr>
          <w:ins w:id="532" w:author="ZTE" w:date="2023-08-08T22:58:00Z"/>
        </w:rPr>
      </w:pPr>
      <w:ins w:id="533" w:author="ZTE" w:date="2023-08-08T22:58:00Z">
        <w:r w:rsidRPr="003A6C44">
          <w:t xml:space="preserve">                $ref: '#/components/schemas/SliceQuota</w:t>
        </w:r>
      </w:ins>
      <w:ins w:id="534" w:author="ZTE" w:date="2023-08-10T16:21:00Z">
        <w:r w:rsidR="003A6C44">
          <w:t>s</w:t>
        </w:r>
      </w:ins>
      <w:ins w:id="535" w:author="ZTE" w:date="2023-08-08T22:58:00Z">
        <w:r w:rsidRPr="003A6C44">
          <w:t>'</w:t>
        </w:r>
      </w:ins>
    </w:p>
    <w:p w14:paraId="12A44F3D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ZTE" w:date="2023-08-08T22:58:00Z"/>
          <w:rFonts w:ascii="Courier New" w:hAnsi="Courier New"/>
          <w:sz w:val="16"/>
        </w:rPr>
      </w:pPr>
      <w:ins w:id="537" w:author="ZTE" w:date="2023-08-08T22:58:00Z">
        <w:r w:rsidRPr="00E03DB8">
          <w:rPr>
            <w:rFonts w:ascii="Courier New" w:hAnsi="Courier New"/>
            <w:sz w:val="16"/>
          </w:rPr>
          <w:t xml:space="preserve">        '</w:t>
        </w:r>
        <w:r w:rsidRPr="00E03DB8">
          <w:rPr>
            <w:rFonts w:ascii="Courier New" w:hAnsi="Courier New" w:hint="eastAsia"/>
            <w:sz w:val="16"/>
            <w:lang w:eastAsia="zh-CN"/>
          </w:rPr>
          <w:t>307</w:t>
        </w:r>
        <w:r w:rsidRPr="00E03DB8">
          <w:rPr>
            <w:rFonts w:ascii="Courier New" w:hAnsi="Courier New"/>
            <w:sz w:val="16"/>
          </w:rPr>
          <w:t>':</w:t>
        </w:r>
      </w:ins>
    </w:p>
    <w:p w14:paraId="44809ABF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ZTE" w:date="2023-08-08T22:58:00Z"/>
          <w:rFonts w:ascii="Courier New" w:hAnsi="Courier New"/>
          <w:sz w:val="16"/>
        </w:rPr>
      </w:pPr>
      <w:ins w:id="539" w:author="ZTE" w:date="2023-08-08T22:58:00Z">
        <w:r w:rsidRPr="00E03DB8">
          <w:rPr>
            <w:rFonts w:ascii="Courier New" w:hAnsi="Courier New"/>
            <w:sz w:val="16"/>
          </w:rPr>
          <w:t xml:space="preserve">          $ref: 'TS29571_CommonData.yaml#/components/responses/307'</w:t>
        </w:r>
      </w:ins>
    </w:p>
    <w:p w14:paraId="14BD6516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ZTE" w:date="2023-08-08T22:58:00Z"/>
          <w:rFonts w:ascii="Courier New" w:hAnsi="Courier New"/>
          <w:sz w:val="16"/>
        </w:rPr>
      </w:pPr>
      <w:ins w:id="541" w:author="ZTE" w:date="2023-08-08T22:58:00Z">
        <w:r w:rsidRPr="00E03DB8">
          <w:rPr>
            <w:rFonts w:ascii="Courier New" w:hAnsi="Courier New"/>
            <w:sz w:val="16"/>
          </w:rPr>
          <w:t xml:space="preserve">        '</w:t>
        </w:r>
        <w:r w:rsidRPr="00E03DB8">
          <w:rPr>
            <w:rFonts w:ascii="Courier New" w:hAnsi="Courier New" w:hint="eastAsia"/>
            <w:sz w:val="16"/>
            <w:lang w:eastAsia="zh-CN"/>
          </w:rPr>
          <w:t>30</w:t>
        </w:r>
        <w:r w:rsidRPr="00E03DB8">
          <w:rPr>
            <w:rFonts w:ascii="Courier New" w:hAnsi="Courier New"/>
            <w:sz w:val="16"/>
            <w:lang w:eastAsia="zh-CN"/>
          </w:rPr>
          <w:t>8</w:t>
        </w:r>
        <w:r w:rsidRPr="00E03DB8">
          <w:rPr>
            <w:rFonts w:ascii="Courier New" w:hAnsi="Courier New"/>
            <w:sz w:val="16"/>
          </w:rPr>
          <w:t>':</w:t>
        </w:r>
      </w:ins>
    </w:p>
    <w:p w14:paraId="40DBAC59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ZTE" w:date="2023-08-08T22:58:00Z"/>
          <w:rFonts w:ascii="Courier New" w:hAnsi="Courier New"/>
          <w:sz w:val="16"/>
        </w:rPr>
      </w:pPr>
      <w:ins w:id="543" w:author="ZTE" w:date="2023-08-08T22:58:00Z">
        <w:r w:rsidRPr="00E03DB8">
          <w:rPr>
            <w:rFonts w:ascii="Courier New" w:hAnsi="Courier New"/>
            <w:sz w:val="16"/>
          </w:rPr>
          <w:t xml:space="preserve">          $ref: 'TS29571_CommonData.yaml#/components/responses/308'</w:t>
        </w:r>
      </w:ins>
    </w:p>
    <w:p w14:paraId="466FA461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ZTE" w:date="2023-08-08T22:58:00Z"/>
          <w:rFonts w:ascii="Courier New" w:hAnsi="Courier New"/>
          <w:sz w:val="16"/>
        </w:rPr>
      </w:pPr>
      <w:ins w:id="545" w:author="ZTE" w:date="2023-08-08T22:58:00Z">
        <w:r w:rsidRPr="00E03DB8">
          <w:rPr>
            <w:rFonts w:ascii="Courier New" w:hAnsi="Courier New"/>
            <w:sz w:val="16"/>
          </w:rPr>
          <w:t xml:space="preserve">        '400':</w:t>
        </w:r>
      </w:ins>
    </w:p>
    <w:p w14:paraId="4401F31B" w14:textId="77777777" w:rsidR="00253BE0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ZTE" w:date="2023-08-08T22:58:00Z"/>
          <w:rFonts w:ascii="Courier New" w:hAnsi="Courier New"/>
          <w:sz w:val="16"/>
        </w:rPr>
      </w:pPr>
      <w:ins w:id="547" w:author="ZTE" w:date="2023-08-08T22:58:00Z">
        <w:r w:rsidRPr="00E03DB8">
          <w:rPr>
            <w:rFonts w:ascii="Courier New" w:hAnsi="Courier New"/>
            <w:sz w:val="16"/>
          </w:rPr>
          <w:t xml:space="preserve">          $ref: 'TS29571_CommonData.yaml#/components/responses/40</w:t>
        </w:r>
        <w:r>
          <w:rPr>
            <w:rFonts w:ascii="Courier New" w:hAnsi="Courier New"/>
            <w:sz w:val="16"/>
          </w:rPr>
          <w:t>0</w:t>
        </w:r>
        <w:r w:rsidRPr="00E03DB8">
          <w:rPr>
            <w:rFonts w:ascii="Courier New" w:hAnsi="Courier New"/>
            <w:sz w:val="16"/>
          </w:rPr>
          <w:t>'</w:t>
        </w:r>
      </w:ins>
    </w:p>
    <w:p w14:paraId="19D832CB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ZTE" w:date="2023-08-08T22:58:00Z"/>
          <w:rFonts w:ascii="Courier New" w:hAnsi="Courier New"/>
          <w:sz w:val="16"/>
        </w:rPr>
      </w:pPr>
      <w:ins w:id="549" w:author="ZTE" w:date="2023-08-08T22:58:00Z">
        <w:r w:rsidRPr="00E03DB8">
          <w:rPr>
            <w:rFonts w:ascii="Courier New" w:hAnsi="Courier New"/>
            <w:sz w:val="16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401</w:t>
        </w:r>
        <w:r w:rsidRPr="00E03DB8">
          <w:rPr>
            <w:rFonts w:ascii="Courier New" w:hAnsi="Courier New"/>
            <w:sz w:val="16"/>
          </w:rPr>
          <w:t>':</w:t>
        </w:r>
      </w:ins>
    </w:p>
    <w:p w14:paraId="16216360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" w:author="ZTE" w:date="2023-08-08T22:58:00Z"/>
          <w:rFonts w:ascii="Courier New" w:hAnsi="Courier New"/>
          <w:sz w:val="16"/>
        </w:rPr>
      </w:pPr>
      <w:ins w:id="551" w:author="ZTE" w:date="2023-08-08T22:58:00Z">
        <w:r w:rsidRPr="00E03DB8">
          <w:rPr>
            <w:rFonts w:ascii="Courier New" w:hAnsi="Courier New"/>
            <w:sz w:val="16"/>
          </w:rPr>
          <w:t xml:space="preserve">          $ref: 'TS29571_CommonData.yaml#/components/responses/401'</w:t>
        </w:r>
      </w:ins>
    </w:p>
    <w:p w14:paraId="19EE143F" w14:textId="77777777" w:rsidR="00253BE0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ZTE" w:date="2023-08-08T22:58:00Z"/>
          <w:rFonts w:ascii="Courier New" w:hAnsi="Courier New"/>
          <w:sz w:val="16"/>
        </w:rPr>
      </w:pPr>
      <w:ins w:id="553" w:author="ZTE" w:date="2023-08-08T22:58:00Z">
        <w:r w:rsidRPr="00E03DB8">
          <w:rPr>
            <w:rFonts w:ascii="Courier New" w:hAnsi="Courier New"/>
            <w:sz w:val="16"/>
          </w:rPr>
          <w:t xml:space="preserve">        '403':</w:t>
        </w:r>
      </w:ins>
    </w:p>
    <w:p w14:paraId="5D8B7B78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ZTE" w:date="2023-08-08T22:58:00Z"/>
          <w:rFonts w:ascii="Courier New" w:hAnsi="Courier New"/>
          <w:sz w:val="16"/>
        </w:rPr>
      </w:pPr>
      <w:ins w:id="555" w:author="ZTE" w:date="2023-08-08T22:58:00Z">
        <w:r w:rsidRPr="00E03DB8">
          <w:rPr>
            <w:rFonts w:ascii="Courier New" w:hAnsi="Courier New"/>
            <w:sz w:val="16"/>
          </w:rPr>
          <w:t xml:space="preserve">          $ref: 'TS29571_CommonData.yaml#/components/responses/40</w:t>
        </w:r>
        <w:r>
          <w:rPr>
            <w:rFonts w:ascii="Courier New" w:hAnsi="Courier New"/>
            <w:sz w:val="16"/>
          </w:rPr>
          <w:t>3</w:t>
        </w:r>
        <w:r w:rsidRPr="00E03DB8">
          <w:rPr>
            <w:rFonts w:ascii="Courier New" w:hAnsi="Courier New"/>
            <w:sz w:val="16"/>
          </w:rPr>
          <w:t>'</w:t>
        </w:r>
      </w:ins>
    </w:p>
    <w:p w14:paraId="4B0C887B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ZTE" w:date="2023-08-08T22:58:00Z"/>
          <w:rFonts w:ascii="Courier New" w:hAnsi="Courier New"/>
          <w:sz w:val="16"/>
        </w:rPr>
      </w:pPr>
      <w:ins w:id="557" w:author="ZTE" w:date="2023-08-08T22:58:00Z">
        <w:r w:rsidRPr="00E03DB8">
          <w:rPr>
            <w:rFonts w:ascii="Courier New" w:hAnsi="Courier New"/>
            <w:sz w:val="16"/>
          </w:rPr>
          <w:t xml:space="preserve">        '404':</w:t>
        </w:r>
      </w:ins>
    </w:p>
    <w:p w14:paraId="3ADCA103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ZTE" w:date="2023-08-08T22:58:00Z"/>
          <w:rFonts w:ascii="Courier New" w:hAnsi="Courier New"/>
          <w:sz w:val="16"/>
        </w:rPr>
      </w:pPr>
      <w:ins w:id="559" w:author="ZTE" w:date="2023-08-08T22:58:00Z">
        <w:r w:rsidRPr="00E03DB8">
          <w:rPr>
            <w:rFonts w:ascii="Courier New" w:hAnsi="Courier New"/>
            <w:sz w:val="16"/>
          </w:rPr>
          <w:t xml:space="preserve">          $ref: 'TS29571_CommonData.yaml#/components/responses/40</w:t>
        </w:r>
        <w:r>
          <w:rPr>
            <w:rFonts w:ascii="Courier New" w:hAnsi="Courier New"/>
            <w:sz w:val="16"/>
          </w:rPr>
          <w:t>4</w:t>
        </w:r>
        <w:r w:rsidRPr="00E03DB8">
          <w:rPr>
            <w:rFonts w:ascii="Courier New" w:hAnsi="Courier New"/>
            <w:sz w:val="16"/>
          </w:rPr>
          <w:t>'</w:t>
        </w:r>
      </w:ins>
    </w:p>
    <w:p w14:paraId="3D19D11F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" w:author="ZTE" w:date="2023-08-08T22:58:00Z"/>
          <w:rFonts w:ascii="Courier New" w:hAnsi="Courier New"/>
          <w:sz w:val="16"/>
        </w:rPr>
      </w:pPr>
      <w:ins w:id="561" w:author="ZTE" w:date="2023-08-08T22:58:00Z">
        <w:r w:rsidRPr="00E03DB8">
          <w:rPr>
            <w:rFonts w:ascii="Courier New" w:hAnsi="Courier New"/>
            <w:sz w:val="16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500</w:t>
        </w:r>
        <w:r w:rsidRPr="00E03DB8">
          <w:rPr>
            <w:rFonts w:ascii="Courier New" w:hAnsi="Courier New"/>
            <w:sz w:val="16"/>
          </w:rPr>
          <w:t>':</w:t>
        </w:r>
      </w:ins>
    </w:p>
    <w:p w14:paraId="227874B8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" w:author="ZTE" w:date="2023-08-08T22:58:00Z"/>
          <w:rFonts w:ascii="Courier New" w:hAnsi="Courier New"/>
          <w:sz w:val="16"/>
        </w:rPr>
      </w:pPr>
      <w:ins w:id="563" w:author="ZTE" w:date="2023-08-08T22:58:00Z">
        <w:r w:rsidRPr="00E03DB8">
          <w:rPr>
            <w:rFonts w:ascii="Courier New" w:hAnsi="Courier New"/>
            <w:sz w:val="16"/>
          </w:rPr>
          <w:t xml:space="preserve">          $ref: 'TS29571_CommonData.yaml#/components/responses/500'</w:t>
        </w:r>
      </w:ins>
    </w:p>
    <w:p w14:paraId="02228440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" w:author="ZTE" w:date="2023-08-08T22:58:00Z"/>
          <w:rFonts w:ascii="Courier New" w:hAnsi="Courier New"/>
          <w:sz w:val="16"/>
        </w:rPr>
      </w:pPr>
      <w:ins w:id="565" w:author="ZTE" w:date="2023-08-08T22:58:00Z">
        <w:r w:rsidRPr="00E03DB8">
          <w:rPr>
            <w:rFonts w:ascii="Courier New" w:hAnsi="Courier New"/>
            <w:sz w:val="16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502</w:t>
        </w:r>
        <w:r w:rsidRPr="00E03DB8">
          <w:rPr>
            <w:rFonts w:ascii="Courier New" w:hAnsi="Courier New"/>
            <w:sz w:val="16"/>
          </w:rPr>
          <w:t>':</w:t>
        </w:r>
      </w:ins>
    </w:p>
    <w:p w14:paraId="013830B8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ZTE" w:date="2023-08-08T22:58:00Z"/>
          <w:rFonts w:ascii="Courier New" w:hAnsi="Courier New"/>
          <w:sz w:val="16"/>
        </w:rPr>
      </w:pPr>
      <w:ins w:id="567" w:author="ZTE" w:date="2023-08-08T22:58:00Z">
        <w:r w:rsidRPr="00E03DB8">
          <w:rPr>
            <w:rFonts w:ascii="Courier New" w:hAnsi="Courier New"/>
            <w:sz w:val="16"/>
          </w:rPr>
          <w:t xml:space="preserve">          $ref: 'TS29571_CommonData.yaml#/components/responses/502'</w:t>
        </w:r>
      </w:ins>
    </w:p>
    <w:p w14:paraId="63B1AF6D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ZTE" w:date="2023-08-08T22:58:00Z"/>
          <w:rFonts w:ascii="Courier New" w:hAnsi="Courier New"/>
          <w:sz w:val="16"/>
        </w:rPr>
      </w:pPr>
      <w:ins w:id="569" w:author="ZTE" w:date="2023-08-08T22:58:00Z">
        <w:r w:rsidRPr="00E03DB8">
          <w:rPr>
            <w:rFonts w:ascii="Courier New" w:hAnsi="Courier New"/>
            <w:sz w:val="16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503</w:t>
        </w:r>
        <w:r w:rsidRPr="00E03DB8">
          <w:rPr>
            <w:rFonts w:ascii="Courier New" w:hAnsi="Courier New"/>
            <w:sz w:val="16"/>
          </w:rPr>
          <w:t>':</w:t>
        </w:r>
      </w:ins>
    </w:p>
    <w:p w14:paraId="32A3DC5B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ZTE" w:date="2023-08-08T22:58:00Z"/>
          <w:rFonts w:ascii="Courier New" w:hAnsi="Courier New"/>
          <w:sz w:val="16"/>
        </w:rPr>
      </w:pPr>
      <w:ins w:id="571" w:author="ZTE" w:date="2023-08-08T22:58:00Z">
        <w:r w:rsidRPr="00E03DB8">
          <w:rPr>
            <w:rFonts w:ascii="Courier New" w:hAnsi="Courier New"/>
            <w:sz w:val="16"/>
          </w:rPr>
          <w:t xml:space="preserve">          $ref: 'TS29571_CommonData.yaml#/components/responses/503'</w:t>
        </w:r>
      </w:ins>
    </w:p>
    <w:p w14:paraId="53496E24" w14:textId="77777777" w:rsidR="00253BE0" w:rsidRPr="00E03DB8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ZTE" w:date="2023-08-08T22:58:00Z"/>
          <w:rFonts w:ascii="Courier New" w:hAnsi="Courier New"/>
          <w:sz w:val="16"/>
        </w:rPr>
      </w:pPr>
      <w:ins w:id="573" w:author="ZTE" w:date="2023-08-08T22:58:00Z">
        <w:r w:rsidRPr="00E03DB8">
          <w:rPr>
            <w:rFonts w:ascii="Courier New" w:hAnsi="Courier New"/>
            <w:sz w:val="16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504</w:t>
        </w:r>
        <w:r w:rsidRPr="00E03DB8">
          <w:rPr>
            <w:rFonts w:ascii="Courier New" w:hAnsi="Courier New"/>
            <w:sz w:val="16"/>
          </w:rPr>
          <w:t>':</w:t>
        </w:r>
      </w:ins>
    </w:p>
    <w:p w14:paraId="4313482D" w14:textId="65AE3559" w:rsidR="00253BE0" w:rsidDel="00EC142A" w:rsidRDefault="00253BE0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" w:author="ZTE" w:date="2023-08-10T15:43:00Z"/>
          <w:rFonts w:ascii="Courier New" w:hAnsi="Courier New"/>
          <w:sz w:val="16"/>
        </w:rPr>
      </w:pPr>
      <w:ins w:id="575" w:author="ZTE" w:date="2023-08-08T22:58:00Z">
        <w:r w:rsidRPr="00E03DB8">
          <w:rPr>
            <w:rFonts w:ascii="Courier New" w:hAnsi="Courier New"/>
            <w:sz w:val="16"/>
          </w:rPr>
          <w:t xml:space="preserve">          $ref: 'TS29571_CommonData.yaml#/components/responses/504'</w:t>
        </w:r>
      </w:ins>
    </w:p>
    <w:p w14:paraId="561AE596" w14:textId="77777777" w:rsidR="00EC142A" w:rsidRDefault="00EC142A" w:rsidP="00253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ZTE" w:date="2023-08-10T15:43:00Z"/>
          <w:rFonts w:ascii="Courier New" w:hAnsi="Courier New"/>
          <w:sz w:val="16"/>
        </w:rPr>
      </w:pPr>
    </w:p>
    <w:p w14:paraId="1832604E" w14:textId="77777777" w:rsidR="00253BE0" w:rsidRPr="00253BE0" w:rsidRDefault="00253BE0" w:rsidP="00253BE0">
      <w:pPr>
        <w:pStyle w:val="PL"/>
        <w:rPr>
          <w:b/>
          <w:color w:val="FF0000"/>
        </w:rPr>
      </w:pPr>
      <w:r w:rsidRPr="00253BE0">
        <w:rPr>
          <w:b/>
          <w:color w:val="FF0000"/>
        </w:rPr>
        <w:t>********TEXT SKIPPED********</w:t>
      </w:r>
    </w:p>
    <w:p w14:paraId="55C4ABCE" w14:textId="77777777" w:rsidR="00253BE0" w:rsidRDefault="00253BE0" w:rsidP="00D03E25">
      <w:pPr>
        <w:pStyle w:val="PL"/>
      </w:pPr>
    </w:p>
    <w:p w14:paraId="13E474C9" w14:textId="77777777" w:rsidR="00253BE0" w:rsidRDefault="00253BE0" w:rsidP="00D03E25">
      <w:pPr>
        <w:pStyle w:val="PL"/>
      </w:pPr>
    </w:p>
    <w:p w14:paraId="35D3621A" w14:textId="77777777" w:rsidR="00637923" w:rsidRDefault="00637923" w:rsidP="00D03E25">
      <w:pPr>
        <w:pStyle w:val="PL"/>
      </w:pPr>
    </w:p>
    <w:p w14:paraId="00996669" w14:textId="77777777" w:rsidR="00637923" w:rsidRPr="00253BE0" w:rsidRDefault="00637923" w:rsidP="00637923">
      <w:pPr>
        <w:pStyle w:val="PL"/>
        <w:rPr>
          <w:b/>
          <w:color w:val="FF0000"/>
        </w:rPr>
      </w:pPr>
      <w:r w:rsidRPr="00253BE0">
        <w:rPr>
          <w:b/>
          <w:color w:val="FF0000"/>
        </w:rPr>
        <w:lastRenderedPageBreak/>
        <w:t>********TEXT SKIPPED********</w:t>
      </w:r>
    </w:p>
    <w:p w14:paraId="17FA850A" w14:textId="77777777" w:rsidR="00637923" w:rsidRPr="00127E7B" w:rsidRDefault="00637923" w:rsidP="00637923">
      <w:pPr>
        <w:pStyle w:val="PL"/>
      </w:pPr>
      <w:r w:rsidRPr="00127E7B">
        <w:t xml:space="preserve">  securitySchemes:</w:t>
      </w:r>
    </w:p>
    <w:p w14:paraId="00CEA1A3" w14:textId="77777777" w:rsidR="00637923" w:rsidRPr="00127E7B" w:rsidRDefault="00637923" w:rsidP="00637923">
      <w:pPr>
        <w:pStyle w:val="PL"/>
      </w:pPr>
      <w:r w:rsidRPr="00127E7B">
        <w:t xml:space="preserve">    oAuth2ClientCredentials:</w:t>
      </w:r>
    </w:p>
    <w:p w14:paraId="121B9065" w14:textId="77777777" w:rsidR="00637923" w:rsidRPr="00127E7B" w:rsidRDefault="00637923" w:rsidP="00637923">
      <w:pPr>
        <w:pStyle w:val="PL"/>
      </w:pPr>
      <w:r w:rsidRPr="00127E7B">
        <w:t xml:space="preserve">      type: oauth2</w:t>
      </w:r>
    </w:p>
    <w:p w14:paraId="467F27EE" w14:textId="77777777" w:rsidR="00637923" w:rsidRPr="00127E7B" w:rsidRDefault="00637923" w:rsidP="00637923">
      <w:pPr>
        <w:pStyle w:val="PL"/>
      </w:pPr>
      <w:r w:rsidRPr="00127E7B">
        <w:t xml:space="preserve">      flows:</w:t>
      </w:r>
    </w:p>
    <w:p w14:paraId="172BA9C2" w14:textId="77777777" w:rsidR="00637923" w:rsidRPr="00127E7B" w:rsidRDefault="00637923" w:rsidP="00637923">
      <w:pPr>
        <w:pStyle w:val="PL"/>
      </w:pPr>
      <w:r w:rsidRPr="00127E7B">
        <w:t xml:space="preserve">        clientCredentials:</w:t>
      </w:r>
    </w:p>
    <w:p w14:paraId="011C3838" w14:textId="77777777" w:rsidR="00637923" w:rsidRPr="00127E7B" w:rsidRDefault="00637923" w:rsidP="00637923">
      <w:pPr>
        <w:pStyle w:val="PL"/>
      </w:pPr>
      <w:r w:rsidRPr="00127E7B">
        <w:t xml:space="preserve">          tokenUrl: '{nrfApiRoot}/oauth2/token'</w:t>
      </w:r>
    </w:p>
    <w:p w14:paraId="32A56D6C" w14:textId="77777777" w:rsidR="00637923" w:rsidRPr="00127E7B" w:rsidRDefault="00637923" w:rsidP="00637923">
      <w:pPr>
        <w:pStyle w:val="PL"/>
      </w:pPr>
      <w:r w:rsidRPr="00127E7B">
        <w:t xml:space="preserve">          scopes:</w:t>
      </w:r>
    </w:p>
    <w:p w14:paraId="0F63A11B" w14:textId="77777777" w:rsidR="00637923" w:rsidRPr="00127E7B" w:rsidRDefault="00637923" w:rsidP="00637923">
      <w:pPr>
        <w:pStyle w:val="PL"/>
      </w:pPr>
      <w:r w:rsidRPr="00127E7B">
        <w:t xml:space="preserve">            nnsacf-nsac: Access to the </w:t>
      </w:r>
      <w:r w:rsidRPr="00127E7B">
        <w:rPr>
          <w:lang w:val="fr-FR"/>
        </w:rPr>
        <w:t>Nnsacf_NSAC</w:t>
      </w:r>
      <w:r w:rsidRPr="00127E7B">
        <w:rPr>
          <w:lang w:eastAsia="zh-CN"/>
        </w:rPr>
        <w:t xml:space="preserve"> </w:t>
      </w:r>
      <w:r w:rsidRPr="00127E7B">
        <w:t>API</w:t>
      </w:r>
    </w:p>
    <w:p w14:paraId="7C2831C1" w14:textId="77777777" w:rsidR="00637923" w:rsidRDefault="00637923" w:rsidP="00637923">
      <w:pPr>
        <w:pStyle w:val="PL"/>
      </w:pPr>
      <w:r w:rsidRPr="00127E7B">
        <w:t xml:space="preserve">            nnsacf-nsac</w:t>
      </w:r>
      <w:r>
        <w:t>:slice-ues: &gt;</w:t>
      </w:r>
    </w:p>
    <w:p w14:paraId="2D09B05D" w14:textId="77777777" w:rsidR="00637923" w:rsidRDefault="00637923" w:rsidP="00637923">
      <w:pPr>
        <w:pStyle w:val="PL"/>
        <w:rPr>
          <w:lang w:eastAsia="zh-CN"/>
        </w:rPr>
      </w:pPr>
      <w:r>
        <w:t xml:space="preserve">              Access to service operations applying to the </w:t>
      </w:r>
      <w:r w:rsidRPr="00127E7B">
        <w:rPr>
          <w:rFonts w:hint="eastAsia"/>
          <w:lang w:eastAsia="zh-CN"/>
        </w:rPr>
        <w:t xml:space="preserve">collection of </w:t>
      </w:r>
      <w:r w:rsidRPr="00127E7B">
        <w:rPr>
          <w:lang w:eastAsia="zh-CN"/>
        </w:rPr>
        <w:t>slice subject to NSAC for</w:t>
      </w:r>
    </w:p>
    <w:p w14:paraId="67BFA996" w14:textId="77777777" w:rsidR="00637923" w:rsidRDefault="00637923" w:rsidP="00637923">
      <w:pPr>
        <w:pStyle w:val="PL"/>
      </w:pPr>
      <w:r>
        <w:rPr>
          <w:lang w:eastAsia="zh-CN"/>
        </w:rPr>
        <w:t xml:space="preserve">             </w:t>
      </w:r>
      <w:r w:rsidRPr="00127E7B">
        <w:rPr>
          <w:lang w:eastAsia="zh-CN"/>
        </w:rPr>
        <w:t xml:space="preserve"> UEs</w:t>
      </w:r>
    </w:p>
    <w:p w14:paraId="3ED9DC79" w14:textId="77777777" w:rsidR="00637923" w:rsidRDefault="00637923" w:rsidP="00637923">
      <w:pPr>
        <w:pStyle w:val="PL"/>
      </w:pPr>
      <w:r w:rsidRPr="00127E7B">
        <w:t xml:space="preserve">            nnsacf-nsac</w:t>
      </w:r>
      <w:r>
        <w:t>:slice-pdus: &gt;</w:t>
      </w:r>
    </w:p>
    <w:p w14:paraId="46EBE6E6" w14:textId="77777777" w:rsidR="00637923" w:rsidRDefault="00637923" w:rsidP="00637923">
      <w:pPr>
        <w:pStyle w:val="PL"/>
        <w:rPr>
          <w:lang w:eastAsia="zh-CN"/>
        </w:rPr>
      </w:pPr>
      <w:r>
        <w:t xml:space="preserve">             </w:t>
      </w:r>
      <w:r w:rsidRPr="00127E7B">
        <w:t xml:space="preserve"> </w:t>
      </w:r>
      <w:r>
        <w:t xml:space="preserve">Access to service operations applying to the </w:t>
      </w:r>
      <w:r w:rsidRPr="00127E7B">
        <w:rPr>
          <w:rFonts w:hint="eastAsia"/>
          <w:lang w:eastAsia="zh-CN"/>
        </w:rPr>
        <w:t xml:space="preserve">collection of </w:t>
      </w:r>
      <w:r w:rsidRPr="00127E7B">
        <w:rPr>
          <w:lang w:eastAsia="zh-CN"/>
        </w:rPr>
        <w:t>slice subject to NSAC for</w:t>
      </w:r>
    </w:p>
    <w:p w14:paraId="6305D055" w14:textId="77777777" w:rsidR="00637923" w:rsidRPr="00127E7B" w:rsidRDefault="00637923" w:rsidP="00637923">
      <w:pPr>
        <w:pStyle w:val="PL"/>
      </w:pPr>
      <w:r>
        <w:rPr>
          <w:lang w:eastAsia="zh-CN"/>
        </w:rPr>
        <w:t xml:space="preserve">              </w:t>
      </w:r>
      <w:r w:rsidRPr="00127E7B">
        <w:rPr>
          <w:lang w:eastAsia="zh-CN"/>
        </w:rPr>
        <w:t>PDU sessions</w:t>
      </w:r>
    </w:p>
    <w:p w14:paraId="7116315B" w14:textId="77777777" w:rsidR="00637923" w:rsidRDefault="00637923" w:rsidP="00637923">
      <w:pPr>
        <w:pStyle w:val="PL"/>
      </w:pPr>
      <w:r w:rsidRPr="00E03DB8">
        <w:t xml:space="preserve">            </w:t>
      </w:r>
      <w:r w:rsidRPr="005F24A6">
        <w:t>nnsacf-nsac:</w:t>
      </w:r>
      <w:r>
        <w:t>ac-info-update</w:t>
      </w:r>
      <w:r w:rsidRPr="00E03DB8">
        <w:t xml:space="preserve">: </w:t>
      </w:r>
      <w:r>
        <w:t>&gt;</w:t>
      </w:r>
    </w:p>
    <w:p w14:paraId="7B706026" w14:textId="77777777" w:rsidR="00637923" w:rsidRDefault="00637923" w:rsidP="006379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 xml:space="preserve">  </w:t>
      </w:r>
      <w:r w:rsidRPr="00E03DB8">
        <w:rPr>
          <w:rFonts w:ascii="Courier New" w:hAnsi="Courier New"/>
          <w:sz w:val="16"/>
        </w:rPr>
        <w:t xml:space="preserve">Access to </w:t>
      </w:r>
      <w:r>
        <w:rPr>
          <w:rFonts w:ascii="Courier New" w:hAnsi="Courier New"/>
          <w:sz w:val="16"/>
        </w:rPr>
        <w:t>the NSAC</w:t>
      </w:r>
      <w:r w:rsidRPr="00E03DB8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update of </w:t>
      </w:r>
      <w:r w:rsidRPr="00D6375D">
        <w:rPr>
          <w:rFonts w:ascii="Courier New" w:hAnsi="Courier New"/>
          <w:sz w:val="16"/>
        </w:rPr>
        <w:t>the local maximum number of registered UEs and/or</w:t>
      </w:r>
    </w:p>
    <w:p w14:paraId="212587D2" w14:textId="77777777" w:rsidR="00637923" w:rsidRPr="00E03DB8" w:rsidRDefault="00637923" w:rsidP="006379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 xml:space="preserve">  </w:t>
      </w:r>
      <w:r w:rsidRPr="00D6375D">
        <w:rPr>
          <w:rFonts w:ascii="Courier New" w:hAnsi="Courier New"/>
          <w:sz w:val="16"/>
        </w:rPr>
        <w:t>PDU sessions of the network slice at NSACF</w:t>
      </w:r>
    </w:p>
    <w:p w14:paraId="37D83A10" w14:textId="77777777" w:rsidR="00637923" w:rsidRDefault="00637923" w:rsidP="00637923">
      <w:pPr>
        <w:pStyle w:val="PL"/>
      </w:pPr>
      <w:r w:rsidRPr="00E03DB8">
        <w:t xml:space="preserve">            </w:t>
      </w:r>
      <w:r w:rsidRPr="005F24A6">
        <w:t>nnsacf-nsac:</w:t>
      </w:r>
      <w:r>
        <w:t>slice-quota-retrieval</w:t>
      </w:r>
      <w:r w:rsidRPr="00E03DB8">
        <w:t xml:space="preserve">: </w:t>
      </w:r>
      <w:r>
        <w:t>&gt;</w:t>
      </w:r>
    </w:p>
    <w:p w14:paraId="7D38492E" w14:textId="77777777" w:rsidR="00637923" w:rsidRPr="00E03DB8" w:rsidRDefault="00637923" w:rsidP="006379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 xml:space="preserve">  Retrieve the slice quota for a slice</w:t>
      </w:r>
    </w:p>
    <w:p w14:paraId="735C73F3" w14:textId="77777777" w:rsidR="00637923" w:rsidRPr="00253BE0" w:rsidRDefault="00637923" w:rsidP="00637923">
      <w:pPr>
        <w:pStyle w:val="PL"/>
        <w:rPr>
          <w:b/>
          <w:color w:val="FF0000"/>
        </w:rPr>
      </w:pPr>
      <w:r w:rsidRPr="00253BE0">
        <w:rPr>
          <w:b/>
          <w:color w:val="FF0000"/>
        </w:rPr>
        <w:t>********TEXT SKIPPED********</w:t>
      </w:r>
    </w:p>
    <w:p w14:paraId="54FE6FB6" w14:textId="77777777" w:rsidR="009D7535" w:rsidRDefault="009D7535" w:rsidP="00D03E25">
      <w:pPr>
        <w:pStyle w:val="PL"/>
      </w:pPr>
    </w:p>
    <w:p w14:paraId="3CD9366D" w14:textId="77777777" w:rsidR="00637923" w:rsidRDefault="00637923" w:rsidP="00D03E25">
      <w:pPr>
        <w:pStyle w:val="PL"/>
      </w:pPr>
    </w:p>
    <w:p w14:paraId="7409C4E4" w14:textId="77777777" w:rsidR="00637923" w:rsidRDefault="00637923" w:rsidP="00D03E25">
      <w:pPr>
        <w:pStyle w:val="PL"/>
      </w:pPr>
    </w:p>
    <w:p w14:paraId="285BDDA1" w14:textId="77777777" w:rsidR="00253BE0" w:rsidRPr="00253BE0" w:rsidRDefault="00253BE0" w:rsidP="00253BE0">
      <w:pPr>
        <w:pStyle w:val="PL"/>
        <w:rPr>
          <w:b/>
          <w:color w:val="FF0000"/>
        </w:rPr>
      </w:pPr>
      <w:r w:rsidRPr="00253BE0">
        <w:rPr>
          <w:b/>
          <w:color w:val="FF0000"/>
        </w:rPr>
        <w:t>********TEXT SKIPPED********</w:t>
      </w:r>
    </w:p>
    <w:p w14:paraId="1F70377B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ACUpdateData</w:t>
      </w:r>
      <w:r w:rsidRPr="00E03DB8">
        <w:rPr>
          <w:rFonts w:ascii="Courier New" w:hAnsi="Courier New"/>
          <w:sz w:val="16"/>
        </w:rPr>
        <w:t>:</w:t>
      </w:r>
    </w:p>
    <w:p w14:paraId="2F0D3596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type: object</w:t>
      </w:r>
    </w:p>
    <w:p w14:paraId="28CD9568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properties:</w:t>
      </w:r>
    </w:p>
    <w:p w14:paraId="71E98F6B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snssai:</w:t>
      </w:r>
    </w:p>
    <w:p w14:paraId="282FF781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'TS29571_CommonData.yaml#/components/schemas/Snssai'</w:t>
      </w:r>
    </w:p>
    <w:p w14:paraId="5336DE9D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r w:rsidRPr="000D0A3F">
        <w:rPr>
          <w:rFonts w:ascii="Courier New" w:hAnsi="Courier New"/>
          <w:sz w:val="16"/>
        </w:rPr>
        <w:t>maxUesNumber</w:t>
      </w:r>
      <w:r w:rsidRPr="00E03DB8">
        <w:rPr>
          <w:rFonts w:ascii="Courier New" w:hAnsi="Courier New"/>
          <w:sz w:val="16"/>
        </w:rPr>
        <w:t>:</w:t>
      </w:r>
    </w:p>
    <w:p w14:paraId="7B070333" w14:textId="77777777" w:rsidR="00D03E25" w:rsidRDefault="00D03E25" w:rsidP="00D03E25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5712B762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r w:rsidRPr="000D0A3F">
        <w:rPr>
          <w:rFonts w:ascii="Courier New" w:hAnsi="Courier New"/>
          <w:sz w:val="16"/>
        </w:rPr>
        <w:t>maxPdusNumber</w:t>
      </w:r>
      <w:r w:rsidRPr="00E03DB8">
        <w:rPr>
          <w:rFonts w:ascii="Courier New" w:hAnsi="Courier New"/>
          <w:sz w:val="16"/>
        </w:rPr>
        <w:t>:</w:t>
      </w:r>
    </w:p>
    <w:p w14:paraId="04120E2F" w14:textId="77777777" w:rsidR="00D03E25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30C1">
        <w:rPr>
          <w:rFonts w:ascii="Courier New" w:hAnsi="Courier New"/>
          <w:sz w:val="16"/>
        </w:rPr>
        <w:t xml:space="preserve">          type: integer</w:t>
      </w:r>
    </w:p>
    <w:p w14:paraId="43B6E3E9" w14:textId="77777777" w:rsidR="00D03E25" w:rsidRPr="00E03DB8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required:</w:t>
      </w:r>
    </w:p>
    <w:p w14:paraId="5A523C62" w14:textId="77777777" w:rsidR="00D03E25" w:rsidRDefault="00D03E25" w:rsidP="00D03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snssai</w:t>
      </w:r>
    </w:p>
    <w:p w14:paraId="60527F05" w14:textId="77777777" w:rsidR="00F82C8C" w:rsidRDefault="00F82C8C" w:rsidP="00F82C8C">
      <w:pPr>
        <w:pStyle w:val="PL"/>
        <w:rPr>
          <w:ins w:id="577" w:author="ZTE" w:date="2023-08-08T23:10:00Z"/>
        </w:rPr>
      </w:pPr>
    </w:p>
    <w:p w14:paraId="57DFDF6C" w14:textId="0E228419" w:rsidR="00F82C8C" w:rsidRPr="00E03DB8" w:rsidRDefault="00F82C8C" w:rsidP="00F82C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ZTE" w:date="2023-08-08T23:10:00Z"/>
          <w:rFonts w:ascii="Courier New" w:hAnsi="Courier New"/>
          <w:sz w:val="16"/>
        </w:rPr>
      </w:pPr>
      <w:ins w:id="579" w:author="ZTE" w:date="2023-08-08T23:10:00Z">
        <w:r w:rsidRPr="00E03DB8">
          <w:rPr>
            <w:rFonts w:ascii="Courier New" w:hAnsi="Courier New"/>
            <w:sz w:val="16"/>
          </w:rPr>
          <w:t xml:space="preserve">    </w:t>
        </w:r>
      </w:ins>
      <w:ins w:id="580" w:author="ZTE" w:date="2023-08-08T23:11:00Z">
        <w:r w:rsidRPr="00F82C8C">
          <w:rPr>
            <w:rFonts w:ascii="Courier New" w:hAnsi="Courier New"/>
            <w:sz w:val="16"/>
          </w:rPr>
          <w:t>SliceQuota</w:t>
        </w:r>
      </w:ins>
      <w:ins w:id="581" w:author="ZTE" w:date="2023-08-08T23:10:00Z">
        <w:r w:rsidRPr="00E03DB8">
          <w:rPr>
            <w:rFonts w:ascii="Courier New" w:hAnsi="Courier New"/>
            <w:sz w:val="16"/>
          </w:rPr>
          <w:t>:</w:t>
        </w:r>
      </w:ins>
    </w:p>
    <w:p w14:paraId="428B0EB2" w14:textId="77777777" w:rsidR="00F82C8C" w:rsidRPr="00E03DB8" w:rsidRDefault="00F82C8C" w:rsidP="00F82C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ZTE" w:date="2023-08-08T23:10:00Z"/>
          <w:rFonts w:ascii="Courier New" w:hAnsi="Courier New"/>
          <w:sz w:val="16"/>
        </w:rPr>
      </w:pPr>
      <w:ins w:id="583" w:author="ZTE" w:date="2023-08-08T23:10:00Z">
        <w:r w:rsidRPr="00E03DB8">
          <w:rPr>
            <w:rFonts w:ascii="Courier New" w:hAnsi="Courier New"/>
            <w:sz w:val="16"/>
          </w:rPr>
          <w:t xml:space="preserve">      type: object</w:t>
        </w:r>
      </w:ins>
    </w:p>
    <w:p w14:paraId="6BBFA20C" w14:textId="77777777" w:rsidR="00F82C8C" w:rsidRPr="00E03DB8" w:rsidRDefault="00F82C8C" w:rsidP="00F82C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" w:author="ZTE" w:date="2023-08-08T23:10:00Z"/>
          <w:rFonts w:ascii="Courier New" w:hAnsi="Courier New"/>
          <w:sz w:val="16"/>
        </w:rPr>
      </w:pPr>
      <w:ins w:id="585" w:author="ZTE" w:date="2023-08-08T23:10:00Z">
        <w:r w:rsidRPr="00E03DB8">
          <w:rPr>
            <w:rFonts w:ascii="Courier New" w:hAnsi="Courier New"/>
            <w:sz w:val="16"/>
          </w:rPr>
          <w:t xml:space="preserve">      properties:</w:t>
        </w:r>
      </w:ins>
    </w:p>
    <w:p w14:paraId="21924120" w14:textId="77777777" w:rsidR="00F82C8C" w:rsidRPr="00E03DB8" w:rsidRDefault="00F82C8C" w:rsidP="00F82C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" w:author="ZTE" w:date="2023-08-08T23:10:00Z"/>
          <w:rFonts w:ascii="Courier New" w:hAnsi="Courier New"/>
          <w:sz w:val="16"/>
        </w:rPr>
      </w:pPr>
      <w:ins w:id="587" w:author="ZTE" w:date="2023-08-08T23:10:00Z">
        <w:r w:rsidRPr="00E03DB8">
          <w:rPr>
            <w:rFonts w:ascii="Courier New" w:hAnsi="Courier New"/>
            <w:sz w:val="16"/>
          </w:rPr>
          <w:t xml:space="preserve">        </w:t>
        </w:r>
        <w:r w:rsidRPr="000D0A3F">
          <w:rPr>
            <w:rFonts w:ascii="Courier New" w:hAnsi="Courier New"/>
            <w:sz w:val="16"/>
          </w:rPr>
          <w:t>maxUesNumber</w:t>
        </w:r>
        <w:r w:rsidRPr="00E03DB8">
          <w:rPr>
            <w:rFonts w:ascii="Courier New" w:hAnsi="Courier New"/>
            <w:sz w:val="16"/>
          </w:rPr>
          <w:t>:</w:t>
        </w:r>
      </w:ins>
    </w:p>
    <w:p w14:paraId="02D93C53" w14:textId="77777777" w:rsidR="00F82C8C" w:rsidRDefault="00F82C8C" w:rsidP="00F82C8C">
      <w:pPr>
        <w:pStyle w:val="PL"/>
        <w:rPr>
          <w:ins w:id="588" w:author="ZTE" w:date="2023-08-08T23:10:00Z"/>
          <w:lang w:eastAsia="zh-CN"/>
        </w:rPr>
      </w:pPr>
      <w:ins w:id="589" w:author="ZTE" w:date="2023-08-08T23:10:00Z">
        <w:r>
          <w:t xml:space="preserve">          </w:t>
        </w:r>
        <w:r>
          <w:rPr>
            <w:lang w:eastAsia="zh-CN"/>
          </w:rPr>
          <w:t>type</w:t>
        </w:r>
        <w:r>
          <w:t xml:space="preserve">: </w:t>
        </w:r>
        <w:r>
          <w:rPr>
            <w:lang w:eastAsia="zh-CN"/>
          </w:rPr>
          <w:t>integer</w:t>
        </w:r>
      </w:ins>
    </w:p>
    <w:p w14:paraId="62EBEB81" w14:textId="77777777" w:rsidR="00F82C8C" w:rsidRPr="00E03DB8" w:rsidRDefault="00F82C8C" w:rsidP="00F82C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" w:author="ZTE" w:date="2023-08-08T23:10:00Z"/>
          <w:rFonts w:ascii="Courier New" w:hAnsi="Courier New"/>
          <w:sz w:val="16"/>
        </w:rPr>
      </w:pPr>
      <w:ins w:id="591" w:author="ZTE" w:date="2023-08-08T23:10:00Z">
        <w:r w:rsidRPr="00E03DB8">
          <w:rPr>
            <w:rFonts w:ascii="Courier New" w:hAnsi="Courier New"/>
            <w:sz w:val="16"/>
          </w:rPr>
          <w:t xml:space="preserve">        </w:t>
        </w:r>
        <w:r w:rsidRPr="000D0A3F">
          <w:rPr>
            <w:rFonts w:ascii="Courier New" w:hAnsi="Courier New"/>
            <w:sz w:val="16"/>
          </w:rPr>
          <w:t>maxPdusNumber</w:t>
        </w:r>
        <w:r w:rsidRPr="00E03DB8">
          <w:rPr>
            <w:rFonts w:ascii="Courier New" w:hAnsi="Courier New"/>
            <w:sz w:val="16"/>
          </w:rPr>
          <w:t>:</w:t>
        </w:r>
      </w:ins>
    </w:p>
    <w:p w14:paraId="0FB6AC47" w14:textId="77777777" w:rsidR="00F82C8C" w:rsidRDefault="00F82C8C" w:rsidP="00F82C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" w:author="ZTE" w:date="2023-08-08T23:10:00Z"/>
          <w:rFonts w:ascii="Courier New" w:hAnsi="Courier New"/>
          <w:sz w:val="16"/>
        </w:rPr>
      </w:pPr>
      <w:ins w:id="593" w:author="ZTE" w:date="2023-08-08T23:10:00Z">
        <w:r w:rsidRPr="008330C1">
          <w:rPr>
            <w:rFonts w:ascii="Courier New" w:hAnsi="Courier New"/>
            <w:sz w:val="16"/>
          </w:rPr>
          <w:t xml:space="preserve">          type: integer</w:t>
        </w:r>
      </w:ins>
    </w:p>
    <w:p w14:paraId="58E82AF4" w14:textId="77777777" w:rsidR="00253BE0" w:rsidRDefault="00253BE0" w:rsidP="00F82C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ZTE" w:date="2023-08-08T23:10:00Z"/>
          <w:rFonts w:ascii="Courier New" w:hAnsi="Courier New"/>
          <w:sz w:val="16"/>
        </w:rPr>
      </w:pPr>
    </w:p>
    <w:p w14:paraId="48B43149" w14:textId="77777777" w:rsidR="00253BE0" w:rsidRPr="00253BE0" w:rsidRDefault="00253BE0" w:rsidP="00253BE0">
      <w:pPr>
        <w:pStyle w:val="PL"/>
        <w:rPr>
          <w:b/>
          <w:color w:val="FF0000"/>
        </w:rPr>
      </w:pPr>
      <w:r w:rsidRPr="00253BE0">
        <w:rPr>
          <w:b/>
          <w:color w:val="FF0000"/>
        </w:rPr>
        <w:t>********TEXT SKIPPED********</w:t>
      </w:r>
    </w:p>
    <w:p w14:paraId="1FE3542B" w14:textId="77777777" w:rsidR="00D03E25" w:rsidRDefault="00D03E25" w:rsidP="00D03E25">
      <w:pPr>
        <w:pStyle w:val="PL"/>
      </w:pPr>
    </w:p>
    <w:p w14:paraId="584E757F" w14:textId="77777777" w:rsidR="009D7535" w:rsidRPr="00D03E25" w:rsidRDefault="009D7535" w:rsidP="00D03E25">
      <w:pPr>
        <w:pStyle w:val="PL"/>
      </w:pPr>
    </w:p>
    <w:p w14:paraId="4F83EA06" w14:textId="77777777" w:rsidR="00D03E25" w:rsidRPr="00127E7B" w:rsidRDefault="00D03E25" w:rsidP="00D03E25">
      <w:pPr>
        <w:pStyle w:val="PL"/>
      </w:pPr>
    </w:p>
    <w:p w14:paraId="25E4274C" w14:textId="77777777" w:rsidR="00253BE0" w:rsidRPr="00253BE0" w:rsidRDefault="00253BE0" w:rsidP="00253BE0">
      <w:pPr>
        <w:pStyle w:val="PL"/>
        <w:rPr>
          <w:b/>
          <w:color w:val="FF0000"/>
        </w:rPr>
      </w:pPr>
      <w:r w:rsidRPr="00253BE0">
        <w:rPr>
          <w:b/>
          <w:color w:val="FF0000"/>
        </w:rPr>
        <w:t>********TEXT SKIPPED********</w:t>
      </w:r>
    </w:p>
    <w:p w14:paraId="12B5D25B" w14:textId="77777777" w:rsidR="00D03E25" w:rsidRPr="00127E7B" w:rsidRDefault="00D03E25" w:rsidP="00D03E25">
      <w:pPr>
        <w:pStyle w:val="PL"/>
      </w:pPr>
      <w:r w:rsidRPr="00127E7B">
        <w:t xml:space="preserve">    AcuFailureReason:</w:t>
      </w:r>
    </w:p>
    <w:p w14:paraId="6453AF4B" w14:textId="77777777" w:rsidR="00D03E25" w:rsidRPr="00127E7B" w:rsidRDefault="00D03E25" w:rsidP="00D03E25">
      <w:pPr>
        <w:pStyle w:val="PL"/>
      </w:pPr>
      <w:r w:rsidRPr="00127E7B">
        <w:t xml:space="preserve">      anyOf:</w:t>
      </w:r>
    </w:p>
    <w:p w14:paraId="7978BFF6" w14:textId="77777777" w:rsidR="00D03E25" w:rsidRPr="00127E7B" w:rsidRDefault="00D03E25" w:rsidP="00D03E25">
      <w:pPr>
        <w:pStyle w:val="PL"/>
      </w:pPr>
      <w:r w:rsidRPr="00127E7B">
        <w:t xml:space="preserve">      - type: string</w:t>
      </w:r>
    </w:p>
    <w:p w14:paraId="286939E7" w14:textId="77777777" w:rsidR="00D03E25" w:rsidRPr="00127E7B" w:rsidRDefault="00D03E25" w:rsidP="00D03E25">
      <w:pPr>
        <w:pStyle w:val="PL"/>
      </w:pPr>
      <w:r w:rsidRPr="00127E7B">
        <w:t xml:space="preserve">        enum:</w:t>
      </w:r>
    </w:p>
    <w:p w14:paraId="67DF1E5E" w14:textId="77777777" w:rsidR="00D03E25" w:rsidRPr="00127E7B" w:rsidRDefault="00D03E25" w:rsidP="00D03E25">
      <w:pPr>
        <w:pStyle w:val="PL"/>
      </w:pPr>
      <w:r w:rsidRPr="00127E7B">
        <w:t xml:space="preserve">          - SLICE_NOT_FOUND</w:t>
      </w:r>
    </w:p>
    <w:p w14:paraId="759CF8FA" w14:textId="77777777" w:rsidR="00D03E25" w:rsidRPr="00127E7B" w:rsidRDefault="00D03E25" w:rsidP="00D03E25">
      <w:pPr>
        <w:pStyle w:val="PL"/>
      </w:pPr>
      <w:r w:rsidRPr="00127E7B">
        <w:t xml:space="preserve">          - EXCEED_MAX_UE_NUM</w:t>
      </w:r>
    </w:p>
    <w:p w14:paraId="22088030" w14:textId="77777777" w:rsidR="00D03E25" w:rsidRPr="00127E7B" w:rsidRDefault="00D03E25" w:rsidP="00D03E25">
      <w:pPr>
        <w:pStyle w:val="PL"/>
      </w:pPr>
      <w:r w:rsidRPr="00127E7B">
        <w:t xml:space="preserve">          - EXCEED_MAX_UE_NUM_3GPP</w:t>
      </w:r>
    </w:p>
    <w:p w14:paraId="3B2A8489" w14:textId="77777777" w:rsidR="00D03E25" w:rsidRPr="00127E7B" w:rsidRDefault="00D03E25" w:rsidP="00D03E25">
      <w:pPr>
        <w:pStyle w:val="PL"/>
      </w:pPr>
      <w:r w:rsidRPr="00127E7B">
        <w:t xml:space="preserve">          - EXCEED_MAX_UE_NUM_N3GPP</w:t>
      </w:r>
    </w:p>
    <w:p w14:paraId="692B401A" w14:textId="77777777" w:rsidR="00D03E25" w:rsidRPr="00127E7B" w:rsidRDefault="00D03E25" w:rsidP="00D03E25">
      <w:pPr>
        <w:pStyle w:val="PL"/>
      </w:pPr>
      <w:r w:rsidRPr="00127E7B">
        <w:t xml:space="preserve">          - EXCEED_MAX_PDU_NUM</w:t>
      </w:r>
    </w:p>
    <w:p w14:paraId="3B471876" w14:textId="77777777" w:rsidR="00D03E25" w:rsidRPr="00127E7B" w:rsidRDefault="00D03E25" w:rsidP="00D03E25">
      <w:pPr>
        <w:pStyle w:val="PL"/>
      </w:pPr>
      <w:r w:rsidRPr="00127E7B">
        <w:t xml:space="preserve">          - EXCEED_MAX_PDU_NUM_3GPP</w:t>
      </w:r>
    </w:p>
    <w:p w14:paraId="318239BD" w14:textId="77777777" w:rsidR="00D03E25" w:rsidRPr="00127E7B" w:rsidRDefault="00D03E25" w:rsidP="00D03E25">
      <w:pPr>
        <w:pStyle w:val="PL"/>
      </w:pPr>
      <w:r w:rsidRPr="00127E7B">
        <w:t xml:space="preserve">          - EXCEED_MAX_PDU_NUM_N3GPP</w:t>
      </w:r>
    </w:p>
    <w:p w14:paraId="6BEDDD73" w14:textId="77777777" w:rsidR="00D03E25" w:rsidRPr="00127E7B" w:rsidRDefault="00D03E25" w:rsidP="00D03E25">
      <w:pPr>
        <w:pStyle w:val="PL"/>
      </w:pPr>
      <w:r w:rsidRPr="00127E7B">
        <w:t xml:space="preserve">      - type: string</w:t>
      </w:r>
    </w:p>
    <w:p w14:paraId="1F558428" w14:textId="77777777" w:rsidR="00D03E25" w:rsidRPr="00127E7B" w:rsidRDefault="00D03E25" w:rsidP="00D03E25">
      <w:pPr>
        <w:pStyle w:val="PL"/>
      </w:pPr>
      <w:r w:rsidRPr="00127E7B">
        <w:t xml:space="preserve">        description: &gt;</w:t>
      </w:r>
    </w:p>
    <w:p w14:paraId="2EBBC448" w14:textId="77777777" w:rsidR="00D03E25" w:rsidRPr="00127E7B" w:rsidRDefault="00D03E25" w:rsidP="00D03E25">
      <w:pPr>
        <w:pStyle w:val="PL"/>
      </w:pPr>
      <w:r w:rsidRPr="00127E7B">
        <w:t xml:space="preserve">          This string provides forward-compatibility with future</w:t>
      </w:r>
    </w:p>
    <w:p w14:paraId="7465B826" w14:textId="77777777" w:rsidR="00D03E25" w:rsidRPr="00127E7B" w:rsidRDefault="00D03E25" w:rsidP="00D03E25">
      <w:pPr>
        <w:pStyle w:val="PL"/>
      </w:pPr>
      <w:r w:rsidRPr="00127E7B">
        <w:t xml:space="preserve">          extensions to the enumeration but is not used to encode</w:t>
      </w:r>
    </w:p>
    <w:p w14:paraId="7D567A45" w14:textId="77777777" w:rsidR="00D03E25" w:rsidRPr="00127E7B" w:rsidRDefault="00D03E25" w:rsidP="00D03E25">
      <w:pPr>
        <w:pStyle w:val="PL"/>
      </w:pPr>
      <w:r w:rsidRPr="00127E7B">
        <w:t xml:space="preserve">          content defined in the present version of this API.</w:t>
      </w:r>
    </w:p>
    <w:p w14:paraId="799D9BA1" w14:textId="77777777" w:rsidR="00D03E25" w:rsidRPr="00127E7B" w:rsidRDefault="00D03E25" w:rsidP="00D03E25">
      <w:pPr>
        <w:pStyle w:val="PL"/>
      </w:pPr>
      <w:r w:rsidRPr="00127E7B">
        <w:t xml:space="preserve">      description: &gt;</w:t>
      </w:r>
    </w:p>
    <w:p w14:paraId="2E68655A" w14:textId="77777777" w:rsidR="00D03E25" w:rsidRPr="00127E7B" w:rsidRDefault="00D03E25" w:rsidP="00D03E25">
      <w:pPr>
        <w:pStyle w:val="PL"/>
      </w:pPr>
      <w:r w:rsidRPr="00127E7B">
        <w:t xml:space="preserve">        Failure Reason of ACU operation to an S-NSSAI. Possible values are</w:t>
      </w:r>
    </w:p>
    <w:p w14:paraId="7604FCE4" w14:textId="77777777" w:rsidR="00D03E25" w:rsidRPr="00127E7B" w:rsidRDefault="00D03E25" w:rsidP="00D03E25">
      <w:pPr>
        <w:pStyle w:val="PL"/>
      </w:pPr>
      <w:r w:rsidRPr="00127E7B">
        <w:t xml:space="preserve">        - SLICE_NOT_FOUND</w:t>
      </w:r>
    </w:p>
    <w:p w14:paraId="3866B6CE" w14:textId="77777777" w:rsidR="00D03E25" w:rsidRPr="00127E7B" w:rsidRDefault="00D03E25" w:rsidP="00D03E25">
      <w:pPr>
        <w:pStyle w:val="PL"/>
      </w:pPr>
      <w:r w:rsidRPr="00127E7B">
        <w:t xml:space="preserve">        - EXCEED_MAX_UE_NUM</w:t>
      </w:r>
    </w:p>
    <w:p w14:paraId="577FDFF7" w14:textId="77777777" w:rsidR="00D03E25" w:rsidRPr="00127E7B" w:rsidRDefault="00D03E25" w:rsidP="00D03E25">
      <w:pPr>
        <w:pStyle w:val="PL"/>
      </w:pPr>
      <w:r w:rsidRPr="00127E7B">
        <w:t xml:space="preserve">        - EXCEED_MAX_UE_NUM_3GPP</w:t>
      </w:r>
    </w:p>
    <w:p w14:paraId="5FBFEC7B" w14:textId="77777777" w:rsidR="00D03E25" w:rsidRPr="00127E7B" w:rsidRDefault="00D03E25" w:rsidP="00D03E25">
      <w:pPr>
        <w:pStyle w:val="PL"/>
      </w:pPr>
      <w:r w:rsidRPr="00127E7B">
        <w:t xml:space="preserve">        - EXCEED_MAX_UE_NUM_N3GPP</w:t>
      </w:r>
    </w:p>
    <w:p w14:paraId="60E01E25" w14:textId="77777777" w:rsidR="00D03E25" w:rsidRPr="00127E7B" w:rsidRDefault="00D03E25" w:rsidP="00D03E25">
      <w:pPr>
        <w:pStyle w:val="PL"/>
      </w:pPr>
      <w:r w:rsidRPr="00127E7B">
        <w:t xml:space="preserve">        - EXCEED_MAX_PDU_NUM</w:t>
      </w:r>
    </w:p>
    <w:p w14:paraId="10F16E20" w14:textId="77777777" w:rsidR="00D03E25" w:rsidRPr="00127E7B" w:rsidRDefault="00D03E25" w:rsidP="00D03E25">
      <w:pPr>
        <w:pStyle w:val="PL"/>
      </w:pPr>
      <w:r w:rsidRPr="00127E7B">
        <w:t xml:space="preserve">        - EXCEED_MAX_PDU_NUM_3GPP</w:t>
      </w:r>
    </w:p>
    <w:p w14:paraId="191A7EB2" w14:textId="77777777" w:rsidR="00D03E25" w:rsidRDefault="00D03E25" w:rsidP="00D03E25">
      <w:pPr>
        <w:pStyle w:val="PL"/>
        <w:rPr>
          <w:ins w:id="595" w:author="ZTE" w:date="2023-08-08T23:00:00Z"/>
        </w:rPr>
      </w:pPr>
      <w:r w:rsidRPr="00127E7B">
        <w:t xml:space="preserve">        - EXCEED_MAX_PDU_NUM_N3GPP</w:t>
      </w:r>
    </w:p>
    <w:p w14:paraId="324D2D50" w14:textId="77777777" w:rsidR="00A4392E" w:rsidRDefault="00A4392E" w:rsidP="00D03E25">
      <w:pPr>
        <w:pStyle w:val="PL"/>
        <w:rPr>
          <w:ins w:id="596" w:author="ZTE" w:date="2023-08-08T23:00:00Z"/>
        </w:rPr>
      </w:pPr>
    </w:p>
    <w:p w14:paraId="2DC4EE5C" w14:textId="1D0B0CDE" w:rsidR="00A4392E" w:rsidRPr="003A6C44" w:rsidRDefault="00A4392E" w:rsidP="00A4392E">
      <w:pPr>
        <w:pStyle w:val="PL"/>
        <w:rPr>
          <w:ins w:id="597" w:author="ZTE" w:date="2023-08-08T23:00:00Z"/>
        </w:rPr>
      </w:pPr>
      <w:ins w:id="598" w:author="ZTE" w:date="2023-08-08T23:00:00Z">
        <w:r w:rsidRPr="00127E7B">
          <w:t xml:space="preserve">    </w:t>
        </w:r>
      </w:ins>
      <w:ins w:id="599" w:author="ZTE" w:date="2023-08-08T23:01:00Z">
        <w:r w:rsidRPr="003A6C44">
          <w:t>SliceQuotaType</w:t>
        </w:r>
      </w:ins>
      <w:ins w:id="600" w:author="ZTE" w:date="2023-08-08T23:00:00Z">
        <w:r w:rsidRPr="003A6C44">
          <w:t>:</w:t>
        </w:r>
      </w:ins>
    </w:p>
    <w:p w14:paraId="76F91031" w14:textId="77777777" w:rsidR="00A4392E" w:rsidRPr="003A6C44" w:rsidRDefault="00A4392E" w:rsidP="00A4392E">
      <w:pPr>
        <w:pStyle w:val="PL"/>
        <w:rPr>
          <w:ins w:id="601" w:author="ZTE" w:date="2023-08-08T23:00:00Z"/>
        </w:rPr>
      </w:pPr>
      <w:ins w:id="602" w:author="ZTE" w:date="2023-08-08T23:00:00Z">
        <w:r w:rsidRPr="003A6C44">
          <w:t xml:space="preserve">      anyOf:</w:t>
        </w:r>
      </w:ins>
    </w:p>
    <w:p w14:paraId="4BEF20A9" w14:textId="77777777" w:rsidR="00A4392E" w:rsidRPr="003A6C44" w:rsidRDefault="00A4392E" w:rsidP="00A4392E">
      <w:pPr>
        <w:pStyle w:val="PL"/>
        <w:rPr>
          <w:ins w:id="603" w:author="ZTE" w:date="2023-08-08T23:00:00Z"/>
        </w:rPr>
      </w:pPr>
      <w:ins w:id="604" w:author="ZTE" w:date="2023-08-08T23:00:00Z">
        <w:r w:rsidRPr="003A6C44">
          <w:lastRenderedPageBreak/>
          <w:t xml:space="preserve">      - type: string</w:t>
        </w:r>
      </w:ins>
    </w:p>
    <w:p w14:paraId="2FC4CCC9" w14:textId="77777777" w:rsidR="00A4392E" w:rsidRPr="003A6C44" w:rsidRDefault="00A4392E" w:rsidP="00A4392E">
      <w:pPr>
        <w:pStyle w:val="PL"/>
        <w:rPr>
          <w:ins w:id="605" w:author="ZTE" w:date="2023-08-08T23:00:00Z"/>
        </w:rPr>
      </w:pPr>
      <w:ins w:id="606" w:author="ZTE" w:date="2023-08-08T23:00:00Z">
        <w:r w:rsidRPr="003A6C44">
          <w:t xml:space="preserve">        enum:</w:t>
        </w:r>
      </w:ins>
    </w:p>
    <w:p w14:paraId="2BF1093F" w14:textId="3204366F" w:rsidR="00A4392E" w:rsidRPr="003A6C44" w:rsidRDefault="00A4392E" w:rsidP="00A4392E">
      <w:pPr>
        <w:pStyle w:val="PL"/>
        <w:rPr>
          <w:ins w:id="607" w:author="ZTE" w:date="2023-08-08T23:00:00Z"/>
        </w:rPr>
      </w:pPr>
      <w:ins w:id="608" w:author="ZTE" w:date="2023-08-08T23:00:00Z">
        <w:r w:rsidRPr="003A6C44">
          <w:t xml:space="preserve">          - </w:t>
        </w:r>
      </w:ins>
      <w:ins w:id="609" w:author="ZTE" w:date="2023-08-08T23:01:00Z">
        <w:r w:rsidRPr="003A6C44">
          <w:t>UE</w:t>
        </w:r>
      </w:ins>
    </w:p>
    <w:p w14:paraId="58FC81A3" w14:textId="7A08AEDC" w:rsidR="00A4392E" w:rsidRPr="003A6C44" w:rsidRDefault="00A4392E" w:rsidP="00A4392E">
      <w:pPr>
        <w:pStyle w:val="PL"/>
        <w:rPr>
          <w:ins w:id="610" w:author="ZTE" w:date="2023-08-08T23:00:00Z"/>
        </w:rPr>
      </w:pPr>
      <w:ins w:id="611" w:author="ZTE" w:date="2023-08-08T23:00:00Z">
        <w:r w:rsidRPr="003A6C44">
          <w:t xml:space="preserve">          - </w:t>
        </w:r>
      </w:ins>
      <w:ins w:id="612" w:author="ZTE" w:date="2023-08-08T23:01:00Z">
        <w:r w:rsidRPr="003A6C44">
          <w:t>PDU</w:t>
        </w:r>
      </w:ins>
    </w:p>
    <w:p w14:paraId="6A063C8E" w14:textId="51BFEDB4" w:rsidR="00A4392E" w:rsidRPr="003A6C44" w:rsidRDefault="00A4392E" w:rsidP="00A4392E">
      <w:pPr>
        <w:pStyle w:val="PL"/>
        <w:rPr>
          <w:ins w:id="613" w:author="ZTE" w:date="2023-08-08T23:00:00Z"/>
        </w:rPr>
      </w:pPr>
      <w:ins w:id="614" w:author="ZTE" w:date="2023-08-08T23:00:00Z">
        <w:r w:rsidRPr="003A6C44">
          <w:t xml:space="preserve">          - </w:t>
        </w:r>
      </w:ins>
      <w:ins w:id="615" w:author="ZTE" w:date="2023-08-10T15:22:00Z">
        <w:r w:rsidR="00253BE0" w:rsidRPr="003A6C44">
          <w:t>BOTH</w:t>
        </w:r>
      </w:ins>
    </w:p>
    <w:p w14:paraId="0C4DF479" w14:textId="77777777" w:rsidR="00A4392E" w:rsidRPr="003A6C44" w:rsidRDefault="00A4392E" w:rsidP="00A4392E">
      <w:pPr>
        <w:pStyle w:val="PL"/>
        <w:rPr>
          <w:ins w:id="616" w:author="ZTE" w:date="2023-08-08T23:00:00Z"/>
        </w:rPr>
      </w:pPr>
      <w:ins w:id="617" w:author="ZTE" w:date="2023-08-08T23:00:00Z">
        <w:r w:rsidRPr="003A6C44">
          <w:t xml:space="preserve">      - type: string</w:t>
        </w:r>
      </w:ins>
    </w:p>
    <w:p w14:paraId="25A8741D" w14:textId="77777777" w:rsidR="00A4392E" w:rsidRPr="003A6C44" w:rsidRDefault="00A4392E" w:rsidP="00A4392E">
      <w:pPr>
        <w:pStyle w:val="PL"/>
        <w:rPr>
          <w:ins w:id="618" w:author="ZTE" w:date="2023-08-08T23:00:00Z"/>
        </w:rPr>
      </w:pPr>
      <w:ins w:id="619" w:author="ZTE" w:date="2023-08-08T23:00:00Z">
        <w:r w:rsidRPr="003A6C44">
          <w:t xml:space="preserve">        description: &gt;</w:t>
        </w:r>
      </w:ins>
    </w:p>
    <w:p w14:paraId="4A7B522E" w14:textId="0CEF7486" w:rsidR="00A4392E" w:rsidRPr="003A6C44" w:rsidRDefault="00A4392E" w:rsidP="00A4392E">
      <w:pPr>
        <w:pStyle w:val="PL"/>
        <w:rPr>
          <w:ins w:id="620" w:author="ZTE" w:date="2023-08-08T23:00:00Z"/>
        </w:rPr>
      </w:pPr>
      <w:ins w:id="621" w:author="ZTE" w:date="2023-08-08T23:00:00Z">
        <w:r w:rsidRPr="003A6C44">
          <w:t xml:space="preserve">          This string </w:t>
        </w:r>
      </w:ins>
      <w:ins w:id="622" w:author="ZTE" w:date="2023-08-08T23:02:00Z">
        <w:r w:rsidRPr="003A6C44">
          <w:t>represents the requested slice quota</w:t>
        </w:r>
      </w:ins>
      <w:ins w:id="623" w:author="ZTE" w:date="2023-08-10T15:23:00Z">
        <w:r w:rsidR="00CB122C" w:rsidRPr="003A6C44">
          <w:t xml:space="preserve"> type</w:t>
        </w:r>
      </w:ins>
      <w:ins w:id="624" w:author="ZTE" w:date="2023-08-08T23:02:00Z">
        <w:r w:rsidRPr="003A6C44">
          <w:t>.</w:t>
        </w:r>
      </w:ins>
    </w:p>
    <w:p w14:paraId="1E7F6033" w14:textId="77777777" w:rsidR="00A4392E" w:rsidRPr="003A6C44" w:rsidRDefault="00A4392E" w:rsidP="00A4392E">
      <w:pPr>
        <w:pStyle w:val="PL"/>
        <w:rPr>
          <w:ins w:id="625" w:author="ZTE" w:date="2023-08-08T23:00:00Z"/>
        </w:rPr>
      </w:pPr>
      <w:ins w:id="626" w:author="ZTE" w:date="2023-08-08T23:00:00Z">
        <w:r w:rsidRPr="003A6C44">
          <w:t xml:space="preserve">      description: &gt;</w:t>
        </w:r>
      </w:ins>
    </w:p>
    <w:p w14:paraId="179A3648" w14:textId="05706518" w:rsidR="00A4392E" w:rsidRPr="003A6C44" w:rsidRDefault="00A4392E" w:rsidP="00A4392E">
      <w:pPr>
        <w:pStyle w:val="PL"/>
        <w:rPr>
          <w:ins w:id="627" w:author="ZTE" w:date="2023-08-08T23:00:00Z"/>
        </w:rPr>
      </w:pPr>
      <w:ins w:id="628" w:author="ZTE" w:date="2023-08-08T23:00:00Z">
        <w:r w:rsidRPr="003A6C44">
          <w:t xml:space="preserve">        </w:t>
        </w:r>
      </w:ins>
      <w:ins w:id="629" w:author="ZTE" w:date="2023-08-10T15:22:00Z">
        <w:r w:rsidR="00CB122C" w:rsidRPr="003A6C44">
          <w:t>slice q</w:t>
        </w:r>
      </w:ins>
      <w:ins w:id="630" w:author="ZTE" w:date="2023-08-08T23:03:00Z">
        <w:r w:rsidRPr="003A6C44">
          <w:t>uota</w:t>
        </w:r>
      </w:ins>
      <w:ins w:id="631" w:author="ZTE" w:date="2023-08-10T15:23:00Z">
        <w:r w:rsidR="00CB122C" w:rsidRPr="003A6C44">
          <w:t xml:space="preserve"> type</w:t>
        </w:r>
      </w:ins>
      <w:ins w:id="632" w:author="ZTE" w:date="2023-08-08T23:00:00Z">
        <w:r w:rsidRPr="003A6C44">
          <w:t>. Possible values are</w:t>
        </w:r>
      </w:ins>
    </w:p>
    <w:p w14:paraId="12213303" w14:textId="20AC7DA3" w:rsidR="00A4392E" w:rsidRPr="003A6C44" w:rsidRDefault="00A4392E" w:rsidP="00A4392E">
      <w:pPr>
        <w:pStyle w:val="PL"/>
        <w:rPr>
          <w:ins w:id="633" w:author="ZTE" w:date="2023-08-08T23:00:00Z"/>
        </w:rPr>
      </w:pPr>
      <w:ins w:id="634" w:author="ZTE" w:date="2023-08-08T23:00:00Z">
        <w:r w:rsidRPr="003A6C44">
          <w:t xml:space="preserve">        - </w:t>
        </w:r>
      </w:ins>
      <w:ins w:id="635" w:author="ZTE" w:date="2023-08-08T23:03:00Z">
        <w:r w:rsidRPr="003A6C44">
          <w:t>UE</w:t>
        </w:r>
      </w:ins>
    </w:p>
    <w:p w14:paraId="1EAEBF2D" w14:textId="151639D5" w:rsidR="00A4392E" w:rsidRPr="003A6C44" w:rsidRDefault="00A4392E" w:rsidP="00A4392E">
      <w:pPr>
        <w:pStyle w:val="PL"/>
        <w:rPr>
          <w:ins w:id="636" w:author="ZTE" w:date="2023-08-08T23:00:00Z"/>
        </w:rPr>
      </w:pPr>
      <w:ins w:id="637" w:author="ZTE" w:date="2023-08-08T23:00:00Z">
        <w:r w:rsidRPr="003A6C44">
          <w:t xml:space="preserve">        - </w:t>
        </w:r>
      </w:ins>
      <w:ins w:id="638" w:author="ZTE" w:date="2023-08-08T23:03:00Z">
        <w:r w:rsidR="00253BE0" w:rsidRPr="003A6C44">
          <w:t>PDU</w:t>
        </w:r>
      </w:ins>
    </w:p>
    <w:p w14:paraId="30E8E6F5" w14:textId="04DFA6B1" w:rsidR="00A4392E" w:rsidRPr="00127E7B" w:rsidRDefault="00A4392E" w:rsidP="00A4392E">
      <w:pPr>
        <w:pStyle w:val="PL"/>
        <w:rPr>
          <w:ins w:id="639" w:author="ZTE" w:date="2023-08-08T23:00:00Z"/>
        </w:rPr>
      </w:pPr>
      <w:ins w:id="640" w:author="ZTE" w:date="2023-08-08T23:00:00Z">
        <w:r w:rsidRPr="003A6C44">
          <w:t xml:space="preserve">        - </w:t>
        </w:r>
      </w:ins>
      <w:ins w:id="641" w:author="ZTE" w:date="2023-08-10T15:22:00Z">
        <w:r w:rsidR="00253BE0" w:rsidRPr="003A6C44">
          <w:t>BOTH</w:t>
        </w:r>
      </w:ins>
    </w:p>
    <w:p w14:paraId="55D02915" w14:textId="77777777" w:rsidR="00A4392E" w:rsidRPr="00A4392E" w:rsidRDefault="00A4392E" w:rsidP="00D03E25">
      <w:pPr>
        <w:pStyle w:val="PL"/>
      </w:pPr>
    </w:p>
    <w:bookmarkEnd w:id="437"/>
    <w:p w14:paraId="3CC44CA7" w14:textId="77777777" w:rsidR="00253BE0" w:rsidRPr="00253BE0" w:rsidRDefault="00253BE0" w:rsidP="00253BE0">
      <w:pPr>
        <w:pStyle w:val="PL"/>
        <w:rPr>
          <w:b/>
          <w:color w:val="FF0000"/>
        </w:rPr>
      </w:pPr>
      <w:r w:rsidRPr="00253BE0">
        <w:rPr>
          <w:b/>
          <w:color w:val="FF0000"/>
        </w:rPr>
        <w:t>********TEXT SKIPPED********</w:t>
      </w:r>
    </w:p>
    <w:p w14:paraId="69E900BB" w14:textId="77777777" w:rsidR="00253BE0" w:rsidRPr="00A4392E" w:rsidRDefault="00253BE0" w:rsidP="00253BE0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45FCA" w14:textId="77777777" w:rsidR="003504F5" w:rsidRDefault="003504F5">
      <w:r>
        <w:separator/>
      </w:r>
    </w:p>
  </w:endnote>
  <w:endnote w:type="continuationSeparator" w:id="0">
    <w:p w14:paraId="13839BD4" w14:textId="77777777" w:rsidR="003504F5" w:rsidRDefault="0035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E4495" w14:textId="77777777" w:rsidR="003504F5" w:rsidRDefault="003504F5">
      <w:r>
        <w:separator/>
      </w:r>
    </w:p>
  </w:footnote>
  <w:footnote w:type="continuationSeparator" w:id="0">
    <w:p w14:paraId="2CE1522C" w14:textId="77777777" w:rsidR="003504F5" w:rsidRDefault="00350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32C36" w:rsidRDefault="00432C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32C36" w:rsidRDefault="00432C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32C36" w:rsidRDefault="00432C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32C36" w:rsidRDefault="00432C36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C0"/>
    <w:rsid w:val="00022E4A"/>
    <w:rsid w:val="000301F1"/>
    <w:rsid w:val="000306FC"/>
    <w:rsid w:val="000749A4"/>
    <w:rsid w:val="00077AAC"/>
    <w:rsid w:val="000A6394"/>
    <w:rsid w:val="000B18D6"/>
    <w:rsid w:val="000B7FED"/>
    <w:rsid w:val="000C038A"/>
    <w:rsid w:val="000C4B60"/>
    <w:rsid w:val="000C6598"/>
    <w:rsid w:val="000D44B3"/>
    <w:rsid w:val="000E5E4F"/>
    <w:rsid w:val="000F44CD"/>
    <w:rsid w:val="00145D43"/>
    <w:rsid w:val="00156A27"/>
    <w:rsid w:val="00192C46"/>
    <w:rsid w:val="001A08B3"/>
    <w:rsid w:val="001A7B60"/>
    <w:rsid w:val="001B52F0"/>
    <w:rsid w:val="001B7A65"/>
    <w:rsid w:val="001D25E1"/>
    <w:rsid w:val="001E41F3"/>
    <w:rsid w:val="001F5B25"/>
    <w:rsid w:val="00214F6F"/>
    <w:rsid w:val="002265C0"/>
    <w:rsid w:val="00226F69"/>
    <w:rsid w:val="00253BE0"/>
    <w:rsid w:val="0026004D"/>
    <w:rsid w:val="002640DD"/>
    <w:rsid w:val="00275D12"/>
    <w:rsid w:val="00281FD8"/>
    <w:rsid w:val="00284C1A"/>
    <w:rsid w:val="00284FEB"/>
    <w:rsid w:val="002860C4"/>
    <w:rsid w:val="002B511A"/>
    <w:rsid w:val="002B5741"/>
    <w:rsid w:val="002C5787"/>
    <w:rsid w:val="002D2017"/>
    <w:rsid w:val="002E472E"/>
    <w:rsid w:val="002E4864"/>
    <w:rsid w:val="00303D80"/>
    <w:rsid w:val="00305409"/>
    <w:rsid w:val="00307AA7"/>
    <w:rsid w:val="00323E04"/>
    <w:rsid w:val="003300D3"/>
    <w:rsid w:val="00344DA1"/>
    <w:rsid w:val="003504F5"/>
    <w:rsid w:val="003609EF"/>
    <w:rsid w:val="0036231A"/>
    <w:rsid w:val="00374DD4"/>
    <w:rsid w:val="003854FD"/>
    <w:rsid w:val="00391BFD"/>
    <w:rsid w:val="003A6C44"/>
    <w:rsid w:val="003E1A36"/>
    <w:rsid w:val="003F16CC"/>
    <w:rsid w:val="00400B45"/>
    <w:rsid w:val="00410371"/>
    <w:rsid w:val="00415DB4"/>
    <w:rsid w:val="004242F1"/>
    <w:rsid w:val="00425379"/>
    <w:rsid w:val="00432C36"/>
    <w:rsid w:val="004831CA"/>
    <w:rsid w:val="004A1301"/>
    <w:rsid w:val="004A5F40"/>
    <w:rsid w:val="004B75B7"/>
    <w:rsid w:val="004E2274"/>
    <w:rsid w:val="00502CAC"/>
    <w:rsid w:val="005141D9"/>
    <w:rsid w:val="00514253"/>
    <w:rsid w:val="0051580D"/>
    <w:rsid w:val="005327E7"/>
    <w:rsid w:val="005336CF"/>
    <w:rsid w:val="00547111"/>
    <w:rsid w:val="005563CB"/>
    <w:rsid w:val="005631FA"/>
    <w:rsid w:val="00592D74"/>
    <w:rsid w:val="005C16EE"/>
    <w:rsid w:val="005E2C44"/>
    <w:rsid w:val="006049A7"/>
    <w:rsid w:val="00621188"/>
    <w:rsid w:val="006257ED"/>
    <w:rsid w:val="00637923"/>
    <w:rsid w:val="006500E5"/>
    <w:rsid w:val="00653DE4"/>
    <w:rsid w:val="0065658E"/>
    <w:rsid w:val="00656B37"/>
    <w:rsid w:val="00663421"/>
    <w:rsid w:val="00665C47"/>
    <w:rsid w:val="00695808"/>
    <w:rsid w:val="006A1085"/>
    <w:rsid w:val="006B4685"/>
    <w:rsid w:val="006B46FB"/>
    <w:rsid w:val="006D34D9"/>
    <w:rsid w:val="006E21FB"/>
    <w:rsid w:val="006E3F03"/>
    <w:rsid w:val="006F1DA3"/>
    <w:rsid w:val="006F4128"/>
    <w:rsid w:val="006F7969"/>
    <w:rsid w:val="00735E4D"/>
    <w:rsid w:val="00737089"/>
    <w:rsid w:val="00761A8F"/>
    <w:rsid w:val="00767408"/>
    <w:rsid w:val="0078067A"/>
    <w:rsid w:val="00786137"/>
    <w:rsid w:val="00792342"/>
    <w:rsid w:val="007977A8"/>
    <w:rsid w:val="007B512A"/>
    <w:rsid w:val="007C2097"/>
    <w:rsid w:val="007D6A07"/>
    <w:rsid w:val="007F7259"/>
    <w:rsid w:val="008040A8"/>
    <w:rsid w:val="00824968"/>
    <w:rsid w:val="008279FA"/>
    <w:rsid w:val="008626E7"/>
    <w:rsid w:val="00870EE7"/>
    <w:rsid w:val="008863B9"/>
    <w:rsid w:val="008A45A6"/>
    <w:rsid w:val="008C6575"/>
    <w:rsid w:val="008D3CCC"/>
    <w:rsid w:val="008E2317"/>
    <w:rsid w:val="008F3789"/>
    <w:rsid w:val="008F686C"/>
    <w:rsid w:val="00903598"/>
    <w:rsid w:val="00905791"/>
    <w:rsid w:val="0090695A"/>
    <w:rsid w:val="009148DE"/>
    <w:rsid w:val="0093736F"/>
    <w:rsid w:val="00941E30"/>
    <w:rsid w:val="009735AD"/>
    <w:rsid w:val="009777D9"/>
    <w:rsid w:val="00987BBC"/>
    <w:rsid w:val="00991B88"/>
    <w:rsid w:val="009A5753"/>
    <w:rsid w:val="009A579D"/>
    <w:rsid w:val="009D7535"/>
    <w:rsid w:val="009D7FEB"/>
    <w:rsid w:val="009E3297"/>
    <w:rsid w:val="009F734F"/>
    <w:rsid w:val="00A2222A"/>
    <w:rsid w:val="00A246B6"/>
    <w:rsid w:val="00A266FD"/>
    <w:rsid w:val="00A4392E"/>
    <w:rsid w:val="00A47E70"/>
    <w:rsid w:val="00A50CF0"/>
    <w:rsid w:val="00A61CF6"/>
    <w:rsid w:val="00A6640D"/>
    <w:rsid w:val="00A7480B"/>
    <w:rsid w:val="00A7671C"/>
    <w:rsid w:val="00AA2CBC"/>
    <w:rsid w:val="00AC2B67"/>
    <w:rsid w:val="00AC5820"/>
    <w:rsid w:val="00AD1CD8"/>
    <w:rsid w:val="00AD4BB3"/>
    <w:rsid w:val="00B0458B"/>
    <w:rsid w:val="00B15668"/>
    <w:rsid w:val="00B258BB"/>
    <w:rsid w:val="00B34109"/>
    <w:rsid w:val="00B67B97"/>
    <w:rsid w:val="00B95A4F"/>
    <w:rsid w:val="00B968C8"/>
    <w:rsid w:val="00BA0D1F"/>
    <w:rsid w:val="00BA3EC5"/>
    <w:rsid w:val="00BA51D9"/>
    <w:rsid w:val="00BA7C38"/>
    <w:rsid w:val="00BB4FFE"/>
    <w:rsid w:val="00BB53AE"/>
    <w:rsid w:val="00BB5DFC"/>
    <w:rsid w:val="00BC7E16"/>
    <w:rsid w:val="00BD279D"/>
    <w:rsid w:val="00BD6BB8"/>
    <w:rsid w:val="00BF2A6F"/>
    <w:rsid w:val="00C207F9"/>
    <w:rsid w:val="00C20DD7"/>
    <w:rsid w:val="00C52378"/>
    <w:rsid w:val="00C609DE"/>
    <w:rsid w:val="00C62468"/>
    <w:rsid w:val="00C65E5A"/>
    <w:rsid w:val="00C66BA2"/>
    <w:rsid w:val="00C870F6"/>
    <w:rsid w:val="00C90231"/>
    <w:rsid w:val="00C95985"/>
    <w:rsid w:val="00CA138F"/>
    <w:rsid w:val="00CB122C"/>
    <w:rsid w:val="00CB6556"/>
    <w:rsid w:val="00CC5026"/>
    <w:rsid w:val="00CC68D0"/>
    <w:rsid w:val="00CD0136"/>
    <w:rsid w:val="00D03E25"/>
    <w:rsid w:val="00D03F9A"/>
    <w:rsid w:val="00D06D51"/>
    <w:rsid w:val="00D139F0"/>
    <w:rsid w:val="00D24991"/>
    <w:rsid w:val="00D50255"/>
    <w:rsid w:val="00D55A5C"/>
    <w:rsid w:val="00D57727"/>
    <w:rsid w:val="00D66520"/>
    <w:rsid w:val="00D72DB1"/>
    <w:rsid w:val="00D76041"/>
    <w:rsid w:val="00D833EC"/>
    <w:rsid w:val="00D84AE9"/>
    <w:rsid w:val="00D97D1E"/>
    <w:rsid w:val="00DB6603"/>
    <w:rsid w:val="00DE34CF"/>
    <w:rsid w:val="00DF7EB6"/>
    <w:rsid w:val="00E10AD3"/>
    <w:rsid w:val="00E13F3D"/>
    <w:rsid w:val="00E24F69"/>
    <w:rsid w:val="00E2774D"/>
    <w:rsid w:val="00E318F8"/>
    <w:rsid w:val="00E34898"/>
    <w:rsid w:val="00E40877"/>
    <w:rsid w:val="00E55485"/>
    <w:rsid w:val="00E715B7"/>
    <w:rsid w:val="00E83978"/>
    <w:rsid w:val="00EB09B7"/>
    <w:rsid w:val="00EC142A"/>
    <w:rsid w:val="00EC2AF2"/>
    <w:rsid w:val="00EE4B7E"/>
    <w:rsid w:val="00EE7D7C"/>
    <w:rsid w:val="00EF6376"/>
    <w:rsid w:val="00F25D98"/>
    <w:rsid w:val="00F300FB"/>
    <w:rsid w:val="00F34448"/>
    <w:rsid w:val="00F35348"/>
    <w:rsid w:val="00F82C8C"/>
    <w:rsid w:val="00F9714B"/>
    <w:rsid w:val="00F97CB9"/>
    <w:rsid w:val="00FB3DB6"/>
    <w:rsid w:val="00FB6386"/>
    <w:rsid w:val="00FC7121"/>
    <w:rsid w:val="00FD1FC8"/>
    <w:rsid w:val="00FD417F"/>
    <w:rsid w:val="00FD447E"/>
    <w:rsid w:val="00FD5FAA"/>
    <w:rsid w:val="00FF2FC0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D03E25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E10A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DAEAF-DE51-400E-AA6C-526A1947A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738</TotalTime>
  <Pages>10</Pages>
  <Words>2840</Words>
  <Characters>16188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110</cp:revision>
  <cp:lastPrinted>1899-12-31T23:00:00Z</cp:lastPrinted>
  <dcterms:created xsi:type="dcterms:W3CDTF">2020-02-03T08:32:00Z</dcterms:created>
  <dcterms:modified xsi:type="dcterms:W3CDTF">2023-08-11T02:20:00Z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